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3B034E1F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CB1249" w:rsidRPr="00CB1249">
        <w:t>R4-1903534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47348FE2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-02-01:</w:t>
      </w:r>
      <w:r w:rsidR="003F2CB2" w:rsidRPr="003F2CB2">
        <w:rPr>
          <w:rFonts w:ascii="Arial" w:hAnsi="Arial" w:cs="Arial"/>
        </w:rPr>
        <w:t xml:space="preserve"> </w:t>
      </w:r>
      <w:r w:rsidR="00F81B88">
        <w:rPr>
          <w:rFonts w:ascii="Arial" w:hAnsi="Arial" w:cs="Arial"/>
        </w:rPr>
        <w:t>3A-3A</w:t>
      </w:r>
      <w:r w:rsidR="003F2CB2" w:rsidRPr="004C668B">
        <w:rPr>
          <w:rFonts w:ascii="Arial" w:hAnsi="Arial" w:cs="Arial"/>
        </w:rPr>
        <w:t>-</w:t>
      </w:r>
      <w:r w:rsidR="00F81B88">
        <w:rPr>
          <w:rFonts w:ascii="Arial" w:hAnsi="Arial" w:cs="Arial"/>
        </w:rPr>
        <w:t>46C</w:t>
      </w:r>
      <w:r w:rsidR="003F2CB2" w:rsidRPr="004C668B">
        <w:rPr>
          <w:rFonts w:ascii="Arial" w:hAnsi="Arial" w:cs="Arial"/>
          <w:color w:val="000000"/>
          <w:lang w:val="it-IT"/>
        </w:rPr>
        <w:t>_BCS0</w:t>
      </w:r>
    </w:p>
    <w:p w14:paraId="23226DA5" w14:textId="3C7B125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9406F">
        <w:rPr>
          <w:b/>
          <w:sz w:val="22"/>
        </w:rPr>
        <w:t>7.2.3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77E8A1DA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1445"/>
        <w:gridCol w:w="645"/>
        <w:gridCol w:w="935"/>
        <w:gridCol w:w="2782"/>
        <w:gridCol w:w="1101"/>
        <w:gridCol w:w="1112"/>
        <w:gridCol w:w="1235"/>
      </w:tblGrid>
      <w:tr w:rsidR="00F81B88" w:rsidRPr="001E1BF7" w14:paraId="25B77128" w14:textId="77777777" w:rsidTr="0076394A">
        <w:trPr>
          <w:cantSplit/>
        </w:trPr>
        <w:tc>
          <w:tcPr>
            <w:tcW w:w="124" w:type="pct"/>
          </w:tcPr>
          <w:p w14:paraId="7105D904" w14:textId="77777777" w:rsidR="00F81B88" w:rsidRPr="001E1BF7" w:rsidRDefault="00F81B88" w:rsidP="0076394A">
            <w:pPr>
              <w:pStyle w:val="TAL"/>
              <w:jc w:val="center"/>
              <w:rPr>
                <w:b/>
                <w:sz w:val="20"/>
                <w:lang w:eastAsia="ja-JP"/>
              </w:rPr>
            </w:pPr>
            <w:r w:rsidRPr="001E1BF7">
              <w:rPr>
                <w:b/>
                <w:sz w:val="20"/>
                <w:lang w:eastAsia="ja-JP"/>
              </w:rPr>
              <w:t>#</w:t>
            </w:r>
          </w:p>
          <w:p w14:paraId="08635B1A" w14:textId="77777777" w:rsidR="00F81B88" w:rsidRPr="001E1BF7" w:rsidRDefault="00F81B88" w:rsidP="0076394A">
            <w:pPr>
              <w:pStyle w:val="TAL"/>
              <w:jc w:val="center"/>
              <w:rPr>
                <w:b/>
                <w:sz w:val="20"/>
                <w:lang w:eastAsia="ja-JP"/>
              </w:rPr>
            </w:pPr>
            <w:r w:rsidRPr="001E1BF7">
              <w:rPr>
                <w:rFonts w:hint="eastAsia"/>
                <w:b/>
                <w:sz w:val="20"/>
                <w:lang w:eastAsia="ja-JP"/>
              </w:rPr>
              <w:t>C</w:t>
            </w:r>
            <w:r w:rsidRPr="001E1BF7">
              <w:rPr>
                <w:b/>
                <w:sz w:val="20"/>
                <w:lang w:eastAsia="ja-JP"/>
              </w:rPr>
              <w:t>C for DL</w:t>
            </w:r>
          </w:p>
        </w:tc>
        <w:tc>
          <w:tcPr>
            <w:tcW w:w="797" w:type="pct"/>
          </w:tcPr>
          <w:p w14:paraId="66AAB69B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CA configurations</w:t>
            </w:r>
          </w:p>
          <w:p w14:paraId="3E2C410F" w14:textId="77777777" w:rsidR="00F81B88" w:rsidRPr="001E1BF7" w:rsidRDefault="00F81B88" w:rsidP="0076394A">
            <w:pPr>
              <w:pStyle w:val="TAL"/>
              <w:rPr>
                <w:b/>
                <w:color w:val="FF0000"/>
                <w:sz w:val="20"/>
                <w:lang w:eastAsia="ja-JP"/>
              </w:rPr>
            </w:pPr>
            <w:r w:rsidRPr="001E1BF7">
              <w:rPr>
                <w:b/>
                <w:color w:val="FF0000"/>
                <w:sz w:val="20"/>
                <w:lang w:eastAsia="ja-JP"/>
              </w:rPr>
              <w:t>*Unless otherwise stated, the number of UL CC is one.</w:t>
            </w:r>
          </w:p>
        </w:tc>
        <w:tc>
          <w:tcPr>
            <w:tcW w:w="231" w:type="pct"/>
          </w:tcPr>
          <w:p w14:paraId="42C8B3BE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REL-indep.</w:t>
            </w:r>
          </w:p>
          <w:p w14:paraId="28A44AF4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from</w:t>
            </w:r>
          </w:p>
        </w:tc>
        <w:tc>
          <w:tcPr>
            <w:tcW w:w="349" w:type="pct"/>
          </w:tcPr>
          <w:p w14:paraId="41DC3EB1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contact</w:t>
            </w:r>
          </w:p>
          <w:p w14:paraId="395DF427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name, company</w:t>
            </w:r>
          </w:p>
        </w:tc>
        <w:tc>
          <w:tcPr>
            <w:tcW w:w="1050" w:type="pct"/>
          </w:tcPr>
          <w:p w14:paraId="646C4C90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contact</w:t>
            </w:r>
          </w:p>
          <w:p w14:paraId="29C22CB2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email</w:t>
            </w:r>
          </w:p>
        </w:tc>
        <w:tc>
          <w:tcPr>
            <w:tcW w:w="838" w:type="pct"/>
          </w:tcPr>
          <w:p w14:paraId="19397039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other supporting companies</w:t>
            </w:r>
          </w:p>
          <w:p w14:paraId="4B930017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(min. 3)</w:t>
            </w:r>
          </w:p>
        </w:tc>
        <w:tc>
          <w:tcPr>
            <w:tcW w:w="398" w:type="pct"/>
          </w:tcPr>
          <w:p w14:paraId="617753D6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status</w:t>
            </w:r>
          </w:p>
          <w:p w14:paraId="39D81EA5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(new, ongoing, completed, stopped)</w:t>
            </w:r>
          </w:p>
        </w:tc>
        <w:tc>
          <w:tcPr>
            <w:tcW w:w="1213" w:type="pct"/>
          </w:tcPr>
          <w:p w14:paraId="331C7AFB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supported next level fallback modes</w:t>
            </w:r>
            <w:r w:rsidRPr="001E1BF7">
              <w:rPr>
                <w:b/>
                <w:sz w:val="20"/>
              </w:rPr>
              <w:br/>
              <w:t>(in DL and UL)</w:t>
            </w:r>
          </w:p>
          <w:p w14:paraId="66A6BD42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</w:p>
        </w:tc>
      </w:tr>
      <w:tr w:rsidR="00F81B88" w:rsidRPr="005C6617" w14:paraId="0387249D" w14:textId="77777777" w:rsidTr="0076394A">
        <w:trPr>
          <w:cantSplit/>
          <w:trHeight w:val="281"/>
        </w:trPr>
        <w:tc>
          <w:tcPr>
            <w:tcW w:w="124" w:type="pct"/>
          </w:tcPr>
          <w:p w14:paraId="097CDFC1" w14:textId="77777777" w:rsidR="00F81B88" w:rsidRPr="001E1BF7" w:rsidRDefault="00F81B88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4</w:t>
            </w:r>
          </w:p>
        </w:tc>
        <w:tc>
          <w:tcPr>
            <w:tcW w:w="797" w:type="pct"/>
          </w:tcPr>
          <w:p w14:paraId="16A0A8E3" w14:textId="77777777" w:rsidR="00F81B88" w:rsidRPr="004C668B" w:rsidRDefault="00F81B88" w:rsidP="0076394A">
            <w:pPr>
              <w:rPr>
                <w:rFonts w:ascii="Arial" w:hAnsi="Arial" w:cs="Arial"/>
                <w:color w:val="000000"/>
                <w:lang w:val="it-IT"/>
              </w:rPr>
            </w:pPr>
            <w:r w:rsidRPr="004C668B">
              <w:rPr>
                <w:rFonts w:ascii="Arial" w:hAnsi="Arial" w:cs="Arial"/>
              </w:rPr>
              <w:t>3A-3A-46C</w:t>
            </w:r>
            <w:r w:rsidRPr="004C668B">
              <w:rPr>
                <w:rFonts w:ascii="Arial" w:hAnsi="Arial" w:cs="Arial"/>
                <w:color w:val="000000"/>
                <w:lang w:val="it-IT"/>
              </w:rPr>
              <w:t>_BCS0</w:t>
            </w:r>
          </w:p>
        </w:tc>
        <w:tc>
          <w:tcPr>
            <w:tcW w:w="231" w:type="pct"/>
          </w:tcPr>
          <w:p w14:paraId="2C7BC1AA" w14:textId="77777777" w:rsidR="00F81B88" w:rsidRPr="001E1BF7" w:rsidRDefault="00F81B88" w:rsidP="0076394A">
            <w:pPr>
              <w:rPr>
                <w:rFonts w:ascii="Arial" w:hAnsi="Arial" w:cs="Arial"/>
              </w:rPr>
            </w:pPr>
            <w:r w:rsidRPr="001E1BF7">
              <w:rPr>
                <w:rFonts w:ascii="Arial" w:hAnsi="Arial" w:cs="Arial"/>
              </w:rPr>
              <w:t>Rel-1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349" w:type="pct"/>
          </w:tcPr>
          <w:p w14:paraId="22C16F40" w14:textId="77777777" w:rsidR="00F81B88" w:rsidRPr="001E1BF7" w:rsidRDefault="00F81B88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Israel Soto</w:t>
            </w:r>
            <w:r w:rsidRPr="001E1BF7">
              <w:rPr>
                <w:rFonts w:cs="Arial"/>
                <w:sz w:val="20"/>
                <w:lang w:val="it-IT"/>
              </w:rPr>
              <w:t xml:space="preserve">, </w:t>
            </w:r>
            <w:r>
              <w:rPr>
                <w:rFonts w:cs="Arial"/>
                <w:sz w:val="20"/>
                <w:lang w:val="it-IT"/>
              </w:rPr>
              <w:t>AMX</w:t>
            </w:r>
          </w:p>
        </w:tc>
        <w:tc>
          <w:tcPr>
            <w:tcW w:w="1050" w:type="pct"/>
          </w:tcPr>
          <w:p w14:paraId="71D5B194" w14:textId="77777777" w:rsidR="00F81B88" w:rsidRPr="001E1BF7" w:rsidRDefault="00F81B88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israel.soto@americamovil.com</w:t>
            </w:r>
          </w:p>
        </w:tc>
        <w:tc>
          <w:tcPr>
            <w:tcW w:w="838" w:type="pct"/>
          </w:tcPr>
          <w:p w14:paraId="2E0A77F9" w14:textId="77777777" w:rsidR="00F81B88" w:rsidRPr="001E1BF7" w:rsidRDefault="00F81B88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Nokia, Ericsson, Huawei </w:t>
            </w:r>
          </w:p>
        </w:tc>
        <w:tc>
          <w:tcPr>
            <w:tcW w:w="398" w:type="pct"/>
          </w:tcPr>
          <w:p w14:paraId="62A95303" w14:textId="77777777" w:rsidR="00F81B88" w:rsidRPr="001E1BF7" w:rsidRDefault="00F81B88" w:rsidP="0076394A">
            <w:pPr>
              <w:rPr>
                <w:rFonts w:ascii="Arial" w:eastAsia="DengXian" w:hAnsi="Arial" w:cs="Arial"/>
                <w:lang w:val="es-ES" w:eastAsia="zh-CN"/>
              </w:rPr>
            </w:pPr>
            <w:r w:rsidRPr="001E1BF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213" w:type="pct"/>
          </w:tcPr>
          <w:p w14:paraId="14E285D7" w14:textId="77777777" w:rsidR="00F81B88" w:rsidRDefault="00F81B88" w:rsidP="0076394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2B_3CC_3A-46C_BCS0 (completed)</w:t>
            </w:r>
          </w:p>
          <w:p w14:paraId="51354439" w14:textId="77777777" w:rsidR="00F81B88" w:rsidRPr="005C6617" w:rsidRDefault="00F81B88" w:rsidP="0076394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2B_3CC_3A-3A-46A_BSC0 (completed)</w:t>
            </w:r>
          </w:p>
        </w:tc>
      </w:tr>
    </w:tbl>
    <w:p w14:paraId="32962C72" w14:textId="32088688" w:rsidR="00F81B88" w:rsidRDefault="00F81B88" w:rsidP="000B5E8E"/>
    <w:p w14:paraId="0C1DDF22" w14:textId="77777777" w:rsidR="00F81B88" w:rsidRDefault="00F81B88" w:rsidP="000B5E8E"/>
    <w:p w14:paraId="438FAB40" w14:textId="57CD7DC4" w:rsidR="003013F9" w:rsidRP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</w:p>
    <w:p w14:paraId="603DE0C8" w14:textId="77777777" w:rsidR="00E90A5A" w:rsidRPr="00616096" w:rsidRDefault="00E90A5A" w:rsidP="00E90A5A">
      <w:pPr>
        <w:pStyle w:val="Heading2"/>
        <w:rPr>
          <w:ins w:id="3" w:author="Changes in RAN4#90bis Nokia" w:date="2019-03-21T14:03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1T14:03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 w:eastAsia="zh-CN"/>
          </w:rPr>
          <w:t>3-3</w:t>
        </w:r>
        <w:r w:rsidRPr="00616096">
          <w:rPr>
            <w:lang w:val="en-US"/>
          </w:rPr>
          <w:t>-</w:t>
        </w:r>
        <w:r>
          <w:rPr>
            <w:lang w:val="en-US" w:eastAsia="zh-CN"/>
          </w:rPr>
          <w:t>46</w:t>
        </w:r>
      </w:ins>
    </w:p>
    <w:p w14:paraId="40E53FC2" w14:textId="77777777" w:rsidR="00E90A5A" w:rsidRDefault="00E90A5A" w:rsidP="00E90A5A">
      <w:pPr>
        <w:pStyle w:val="Heading3"/>
        <w:rPr>
          <w:ins w:id="5" w:author="Changes in RAN4#90bis Nokia" w:date="2019-03-21T14:03:00Z"/>
          <w:rFonts w:eastAsia="MS Mincho"/>
          <w:lang w:val="en-US"/>
        </w:rPr>
      </w:pPr>
      <w:bookmarkStart w:id="6" w:name="_Toc528139549"/>
      <w:ins w:id="7" w:author="Changes in RAN4#90bis Nokia" w:date="2019-03-21T14:03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6"/>
      </w:ins>
    </w:p>
    <w:p w14:paraId="67C0B139" w14:textId="6F9E5AA4" w:rsidR="00E90A5A" w:rsidRPr="00E26D10" w:rsidRDefault="00E90A5A" w:rsidP="00E90A5A">
      <w:pPr>
        <w:pStyle w:val="TH"/>
        <w:rPr>
          <w:ins w:id="8" w:author="Changes in RAN4#90bis Nokia" w:date="2019-03-21T14:03:00Z"/>
          <w:lang w:val="en-US" w:eastAsia="zh-CN"/>
        </w:rPr>
      </w:pPr>
      <w:ins w:id="9" w:author="Changes in RAN4#90bis Nokia" w:date="2019-03-21T14:03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10" w:author="Changes in RAN4#90bis Nokia" w:date="2019-03-22T12:01:00Z">
        <w:r w:rsidR="00A90023">
          <w:rPr>
            <w:lang w:val="en-US" w:eastAsia="zh-CN"/>
          </w:rPr>
          <w:t>1</w:t>
        </w:r>
      </w:ins>
      <w:ins w:id="11" w:author="Changes in RAN4#90bis Nokia" w:date="2019-03-21T14:03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467"/>
        <w:gridCol w:w="767"/>
        <w:gridCol w:w="587"/>
        <w:gridCol w:w="587"/>
        <w:gridCol w:w="587"/>
        <w:gridCol w:w="587"/>
        <w:gridCol w:w="587"/>
        <w:gridCol w:w="587"/>
        <w:gridCol w:w="1188"/>
        <w:gridCol w:w="1287"/>
      </w:tblGrid>
      <w:tr w:rsidR="00E90A5A" w:rsidRPr="00AF42F8" w14:paraId="6BE15E0A" w14:textId="77777777" w:rsidTr="0076394A">
        <w:trPr>
          <w:trHeight w:val="308"/>
          <w:jc w:val="center"/>
          <w:ins w:id="12" w:author="Changes in RAN4#90bis Nokia" w:date="2019-03-21T14:03:00Z"/>
        </w:trPr>
        <w:tc>
          <w:tcPr>
            <w:tcW w:w="5000" w:type="pct"/>
            <w:gridSpan w:val="11"/>
            <w:vMerge w:val="restart"/>
            <w:shd w:val="clear" w:color="auto" w:fill="auto"/>
            <w:vAlign w:val="center"/>
            <w:hideMark/>
          </w:tcPr>
          <w:p w14:paraId="665BD403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Changes in RAN4#90bis Nokia" w:date="2019-03-21T14:03:00Z"/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bookmarkStart w:id="14" w:name="_Toc528139550"/>
            <w:ins w:id="15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sz w:val="22"/>
                  <w:szCs w:val="22"/>
                  <w:lang w:val="en-US"/>
                </w:rPr>
                <w:t>E-UTRA CA configuration / Bandwidth combination set</w:t>
              </w:r>
            </w:ins>
          </w:p>
        </w:tc>
      </w:tr>
      <w:tr w:rsidR="00E90A5A" w:rsidRPr="00AF42F8" w14:paraId="4C3130AE" w14:textId="77777777" w:rsidTr="0076394A">
        <w:trPr>
          <w:trHeight w:val="324"/>
          <w:jc w:val="center"/>
          <w:ins w:id="16" w:author="Changes in RAN4#90bis Nokia" w:date="2019-03-21T14:03:00Z"/>
        </w:trPr>
        <w:tc>
          <w:tcPr>
            <w:tcW w:w="5000" w:type="pct"/>
            <w:gridSpan w:val="11"/>
            <w:vMerge/>
            <w:vAlign w:val="center"/>
            <w:hideMark/>
          </w:tcPr>
          <w:p w14:paraId="3FE19580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Changes in RAN4#90bis Nokia" w:date="2019-03-21T14:03:00Z"/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E90A5A" w:rsidRPr="00AF42F8" w14:paraId="41CAD856" w14:textId="77777777" w:rsidTr="0076394A">
        <w:trPr>
          <w:trHeight w:val="1593"/>
          <w:jc w:val="center"/>
          <w:ins w:id="18" w:author="Changes in RAN4#90bis Nokia" w:date="2019-03-21T14:03:00Z"/>
        </w:trPr>
        <w:tc>
          <w:tcPr>
            <w:tcW w:w="581" w:type="pct"/>
            <w:vMerge w:val="restart"/>
            <w:shd w:val="clear" w:color="auto" w:fill="auto"/>
            <w:vAlign w:val="center"/>
            <w:hideMark/>
          </w:tcPr>
          <w:p w14:paraId="1625739B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20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E-UTRA CA Configuration</w:t>
              </w:r>
            </w:ins>
          </w:p>
        </w:tc>
        <w:tc>
          <w:tcPr>
            <w:tcW w:w="611" w:type="pct"/>
            <w:vMerge w:val="restart"/>
            <w:shd w:val="clear" w:color="auto" w:fill="auto"/>
            <w:vAlign w:val="center"/>
            <w:hideMark/>
          </w:tcPr>
          <w:p w14:paraId="35D0C678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22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Uplink CA configurations</w:t>
              </w:r>
            </w:ins>
          </w:p>
        </w:tc>
        <w:tc>
          <w:tcPr>
            <w:tcW w:w="315" w:type="pct"/>
            <w:vMerge w:val="restart"/>
            <w:shd w:val="clear" w:color="auto" w:fill="auto"/>
            <w:vAlign w:val="center"/>
            <w:hideMark/>
          </w:tcPr>
          <w:p w14:paraId="255AB62C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24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E-UTRA Bands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240B81E4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26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1.4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6882BB60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28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3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7A5B50E0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30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5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1C3A9D02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32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10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0FA6247B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34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15</w:t>
              </w:r>
            </w:ins>
          </w:p>
        </w:tc>
        <w:tc>
          <w:tcPr>
            <w:tcW w:w="398" w:type="pct"/>
            <w:shd w:val="clear" w:color="auto" w:fill="auto"/>
            <w:vAlign w:val="center"/>
            <w:hideMark/>
          </w:tcPr>
          <w:p w14:paraId="73D2327C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36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20</w:t>
              </w:r>
            </w:ins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61E7BAE7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38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Maximum aggregated bandwidth</w:t>
              </w:r>
            </w:ins>
          </w:p>
        </w:tc>
        <w:tc>
          <w:tcPr>
            <w:tcW w:w="617" w:type="pct"/>
            <w:vMerge w:val="restart"/>
            <w:shd w:val="clear" w:color="auto" w:fill="auto"/>
            <w:vAlign w:val="center"/>
            <w:hideMark/>
          </w:tcPr>
          <w:p w14:paraId="11FA1380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40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Bandwidth combination set</w:t>
              </w:r>
            </w:ins>
          </w:p>
        </w:tc>
      </w:tr>
      <w:tr w:rsidR="00E90A5A" w:rsidRPr="00AF42F8" w14:paraId="7FA64DEE" w14:textId="77777777" w:rsidTr="0076394A">
        <w:trPr>
          <w:trHeight w:val="324"/>
          <w:jc w:val="center"/>
          <w:ins w:id="41" w:author="Changes in RAN4#90bis Nokia" w:date="2019-03-21T14:03:00Z"/>
        </w:trPr>
        <w:tc>
          <w:tcPr>
            <w:tcW w:w="581" w:type="pct"/>
            <w:vMerge/>
            <w:vAlign w:val="center"/>
            <w:hideMark/>
          </w:tcPr>
          <w:p w14:paraId="1DDA35FC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14:paraId="5755B6BF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E50B20E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48CB6F71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46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3F7F3045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48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0D6BA854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50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76254926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52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0F741E36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54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8" w:type="pct"/>
            <w:shd w:val="clear" w:color="auto" w:fill="auto"/>
            <w:vAlign w:val="center"/>
            <w:hideMark/>
          </w:tcPr>
          <w:p w14:paraId="74B7A434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56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4234DA2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58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[MHz]</w:t>
              </w:r>
            </w:ins>
          </w:p>
        </w:tc>
        <w:tc>
          <w:tcPr>
            <w:tcW w:w="617" w:type="pct"/>
            <w:vMerge/>
            <w:vAlign w:val="center"/>
            <w:hideMark/>
          </w:tcPr>
          <w:p w14:paraId="19662BAD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E90A5A" w:rsidRPr="00DF7C3D" w14:paraId="09F4F721" w14:textId="77777777" w:rsidTr="0076394A">
        <w:trPr>
          <w:trHeight w:val="403"/>
          <w:jc w:val="center"/>
          <w:ins w:id="60" w:author="Changes in RAN4#90bis Nokia" w:date="2019-03-21T14:03:00Z"/>
        </w:trPr>
        <w:tc>
          <w:tcPr>
            <w:tcW w:w="581" w:type="pct"/>
            <w:vMerge w:val="restart"/>
            <w:shd w:val="clear" w:color="auto" w:fill="auto"/>
            <w:vAlign w:val="center"/>
          </w:tcPr>
          <w:p w14:paraId="2A08AB9B" w14:textId="77777777" w:rsidR="00E90A5A" w:rsidRPr="00DF7C3D" w:rsidRDefault="00E90A5A" w:rsidP="0076394A">
            <w:pPr>
              <w:pStyle w:val="TAC"/>
              <w:rPr>
                <w:ins w:id="61" w:author="Changes in RAN4#90bis Nokia" w:date="2019-03-21T14:03:00Z"/>
                <w:rFonts w:cs="Arial"/>
                <w:sz w:val="20"/>
                <w:lang w:val="en-US"/>
              </w:rPr>
            </w:pPr>
            <w:ins w:id="62" w:author="Changes in RAN4#90bis Nokia" w:date="2019-03-21T14:03:00Z">
              <w:r w:rsidRPr="00DF7C3D">
                <w:rPr>
                  <w:rFonts w:cs="Arial"/>
                  <w:color w:val="000000"/>
                  <w:sz w:val="20"/>
                </w:rPr>
                <w:t>CA_3A-3A-46C</w:t>
              </w:r>
            </w:ins>
          </w:p>
        </w:tc>
        <w:tc>
          <w:tcPr>
            <w:tcW w:w="611" w:type="pct"/>
            <w:vMerge w:val="restart"/>
            <w:shd w:val="clear" w:color="auto" w:fill="auto"/>
            <w:noWrap/>
            <w:vAlign w:val="center"/>
          </w:tcPr>
          <w:p w14:paraId="29AC34CC" w14:textId="77777777" w:rsidR="00E90A5A" w:rsidRPr="00DF7C3D" w:rsidRDefault="00E90A5A" w:rsidP="0076394A">
            <w:pPr>
              <w:pStyle w:val="TAC"/>
              <w:rPr>
                <w:ins w:id="63" w:author="Changes in RAN4#90bis Nokia" w:date="2019-03-21T14:03:00Z"/>
                <w:rFonts w:cs="Arial"/>
                <w:sz w:val="20"/>
                <w:lang w:val="en-US"/>
              </w:rPr>
            </w:pPr>
            <w:ins w:id="64" w:author="Changes in RAN4#90bis Nokia" w:date="2019-03-21T14:03:00Z">
              <w:r w:rsidRPr="00DF7C3D">
                <w:rPr>
                  <w:rFonts w:cs="Arial"/>
                  <w:color w:val="000000"/>
                  <w:sz w:val="20"/>
                </w:rPr>
                <w:t>-</w:t>
              </w:r>
            </w:ins>
          </w:p>
        </w:tc>
        <w:tc>
          <w:tcPr>
            <w:tcW w:w="315" w:type="pct"/>
            <w:shd w:val="clear" w:color="auto" w:fill="auto"/>
            <w:vAlign w:val="center"/>
          </w:tcPr>
          <w:p w14:paraId="4E7247A1" w14:textId="77777777" w:rsidR="00E90A5A" w:rsidRPr="00DF7C3D" w:rsidRDefault="00E90A5A" w:rsidP="0076394A">
            <w:pPr>
              <w:pStyle w:val="TAC"/>
              <w:rPr>
                <w:ins w:id="65" w:author="Changes in RAN4#90bis Nokia" w:date="2019-03-21T14:03:00Z"/>
                <w:rFonts w:cs="Arial"/>
                <w:sz w:val="20"/>
                <w:lang w:val="en-US" w:eastAsia="ja-JP"/>
              </w:rPr>
            </w:pPr>
            <w:ins w:id="66" w:author="Changes in RAN4#90bis Nokia" w:date="2019-03-21T14:03:00Z">
              <w:r w:rsidRPr="00DF7C3D">
                <w:rPr>
                  <w:rFonts w:cs="Arial"/>
                  <w:sz w:val="20"/>
                  <w:lang w:val="en-US" w:eastAsia="ja-JP"/>
                </w:rPr>
                <w:t>3</w:t>
              </w:r>
            </w:ins>
          </w:p>
        </w:tc>
        <w:tc>
          <w:tcPr>
            <w:tcW w:w="2380" w:type="pct"/>
            <w:gridSpan w:val="6"/>
            <w:shd w:val="clear" w:color="auto" w:fill="auto"/>
            <w:vAlign w:val="center"/>
          </w:tcPr>
          <w:p w14:paraId="1132DD4F" w14:textId="77777777" w:rsidR="00E90A5A" w:rsidRPr="00DF7C3D" w:rsidRDefault="00E90A5A" w:rsidP="0076394A">
            <w:pPr>
              <w:pStyle w:val="TAC"/>
              <w:rPr>
                <w:ins w:id="67" w:author="Changes in RAN4#90bis Nokia" w:date="2019-03-21T14:03:00Z"/>
                <w:rFonts w:cs="Arial"/>
                <w:sz w:val="20"/>
              </w:rPr>
            </w:pPr>
            <w:ins w:id="68" w:author="Changes in RAN4#90bis Nokia" w:date="2019-03-21T14:03:00Z">
              <w:r w:rsidRPr="00DF7C3D">
                <w:rPr>
                  <w:rFonts w:cs="Arial"/>
                  <w:sz w:val="20"/>
                </w:rPr>
                <w:t>See CA_3A-3A Bandwidth Combination Set 0 in Table 5.6A.1-3</w:t>
              </w:r>
            </w:ins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14:paraId="6760CFCD" w14:textId="77777777" w:rsidR="00E90A5A" w:rsidRPr="00DF7C3D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Changes in RAN4#90bis Nokia" w:date="2019-03-21T14:03:00Z"/>
                <w:rFonts w:ascii="Arial" w:hAnsi="Arial" w:cs="Arial"/>
                <w:lang w:eastAsia="zh-CN"/>
              </w:rPr>
            </w:pPr>
            <w:ins w:id="70" w:author="Changes in RAN4#90bis Nokia" w:date="2019-03-21T14:03:00Z">
              <w:r>
                <w:rPr>
                  <w:rFonts w:ascii="Arial" w:hAnsi="Arial" w:cs="Arial"/>
                  <w:lang w:eastAsia="zh-CN"/>
                </w:rPr>
                <w:t>80</w:t>
              </w:r>
            </w:ins>
          </w:p>
        </w:tc>
        <w:tc>
          <w:tcPr>
            <w:tcW w:w="620" w:type="pct"/>
            <w:vMerge w:val="restart"/>
            <w:shd w:val="clear" w:color="auto" w:fill="auto"/>
            <w:noWrap/>
            <w:vAlign w:val="center"/>
          </w:tcPr>
          <w:p w14:paraId="0810DCD8" w14:textId="77777777" w:rsidR="00E90A5A" w:rsidRPr="00DF7C3D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Changes in RAN4#90bis Nokia" w:date="2019-03-21T14:03:00Z"/>
                <w:rFonts w:ascii="Arial" w:eastAsia="SimSun" w:hAnsi="Arial" w:cs="Arial"/>
                <w:lang w:eastAsia="zh-CN"/>
              </w:rPr>
            </w:pPr>
            <w:ins w:id="72" w:author="Changes in RAN4#90bis Nokia" w:date="2019-03-21T14:03:00Z">
              <w:r w:rsidRPr="00DF7C3D">
                <w:rPr>
                  <w:rFonts w:ascii="Arial" w:eastAsia="SimSun" w:hAnsi="Arial" w:cs="Arial"/>
                  <w:lang w:eastAsia="zh-CN"/>
                </w:rPr>
                <w:t>0</w:t>
              </w:r>
            </w:ins>
          </w:p>
        </w:tc>
      </w:tr>
      <w:tr w:rsidR="00E90A5A" w:rsidRPr="00DF7C3D" w14:paraId="557EFA04" w14:textId="77777777" w:rsidTr="0076394A">
        <w:trPr>
          <w:trHeight w:val="403"/>
          <w:jc w:val="center"/>
          <w:ins w:id="73" w:author="Changes in RAN4#90bis Nokia" w:date="2019-03-21T14:03:00Z"/>
        </w:trPr>
        <w:tc>
          <w:tcPr>
            <w:tcW w:w="581" w:type="pct"/>
            <w:vMerge/>
            <w:shd w:val="clear" w:color="auto" w:fill="auto"/>
            <w:vAlign w:val="center"/>
          </w:tcPr>
          <w:p w14:paraId="15B96A5C" w14:textId="77777777" w:rsidR="00E90A5A" w:rsidRPr="00DF7C3D" w:rsidRDefault="00E90A5A" w:rsidP="0076394A">
            <w:pPr>
              <w:pStyle w:val="TAC"/>
              <w:rPr>
                <w:ins w:id="74" w:author="Changes in RAN4#90bis Nokia" w:date="2019-03-21T14:03:00Z"/>
                <w:rFonts w:cs="Arial"/>
                <w:sz w:val="20"/>
                <w:lang w:val="en-US"/>
              </w:rPr>
            </w:pPr>
          </w:p>
        </w:tc>
        <w:tc>
          <w:tcPr>
            <w:tcW w:w="611" w:type="pct"/>
            <w:vMerge/>
            <w:shd w:val="clear" w:color="auto" w:fill="auto"/>
            <w:noWrap/>
            <w:vAlign w:val="center"/>
          </w:tcPr>
          <w:p w14:paraId="0531F5D6" w14:textId="77777777" w:rsidR="00E90A5A" w:rsidRPr="00DF7C3D" w:rsidRDefault="00E90A5A" w:rsidP="0076394A">
            <w:pPr>
              <w:pStyle w:val="TAC"/>
              <w:rPr>
                <w:ins w:id="75" w:author="Changes in RAN4#90bis Nokia" w:date="2019-03-21T14:03:00Z"/>
                <w:rFonts w:cs="Arial"/>
                <w:sz w:val="20"/>
                <w:lang w:val="en-US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8B0BEDF" w14:textId="77777777" w:rsidR="00E90A5A" w:rsidRPr="00DF7C3D" w:rsidRDefault="00E90A5A" w:rsidP="0076394A">
            <w:pPr>
              <w:pStyle w:val="TAC"/>
              <w:rPr>
                <w:ins w:id="76" w:author="Changes in RAN4#90bis Nokia" w:date="2019-03-21T14:03:00Z"/>
                <w:rFonts w:cs="Arial"/>
                <w:sz w:val="20"/>
                <w:lang w:val="en-US" w:eastAsia="ja-JP"/>
              </w:rPr>
            </w:pPr>
            <w:ins w:id="77" w:author="Changes in RAN4#90bis Nokia" w:date="2019-03-21T14:03:00Z">
              <w:r w:rsidRPr="00DF7C3D">
                <w:rPr>
                  <w:rFonts w:cs="Arial"/>
                  <w:sz w:val="20"/>
                  <w:lang w:val="en-US" w:eastAsia="ja-JP"/>
                </w:rPr>
                <w:t>46</w:t>
              </w:r>
            </w:ins>
          </w:p>
        </w:tc>
        <w:tc>
          <w:tcPr>
            <w:tcW w:w="2380" w:type="pct"/>
            <w:gridSpan w:val="6"/>
            <w:shd w:val="clear" w:color="auto" w:fill="auto"/>
            <w:vAlign w:val="center"/>
          </w:tcPr>
          <w:p w14:paraId="5F9770B0" w14:textId="77777777" w:rsidR="00E90A5A" w:rsidRDefault="00E90A5A" w:rsidP="0076394A">
            <w:pPr>
              <w:pStyle w:val="TAC"/>
              <w:rPr>
                <w:ins w:id="78" w:author="Changes in RAN4#90bis Nokia" w:date="2019-03-21T14:03:00Z"/>
                <w:rFonts w:cs="Arial"/>
                <w:sz w:val="20"/>
              </w:rPr>
            </w:pPr>
            <w:ins w:id="79" w:author="Changes in RAN4#90bis Nokia" w:date="2019-03-21T14:03:00Z">
              <w:r w:rsidRPr="00DF7C3D">
                <w:rPr>
                  <w:rFonts w:cs="Arial"/>
                  <w:sz w:val="20"/>
                </w:rPr>
                <w:t xml:space="preserve">See </w:t>
              </w:r>
            </w:ins>
          </w:p>
          <w:p w14:paraId="4FCAFD8F" w14:textId="77777777" w:rsidR="00E90A5A" w:rsidRPr="00DF7C3D" w:rsidRDefault="00E90A5A" w:rsidP="0076394A">
            <w:pPr>
              <w:pStyle w:val="TAC"/>
              <w:rPr>
                <w:ins w:id="80" w:author="Changes in RAN4#90bis Nokia" w:date="2019-03-21T14:03:00Z"/>
                <w:rFonts w:cs="Arial"/>
                <w:sz w:val="20"/>
              </w:rPr>
            </w:pPr>
            <w:ins w:id="81" w:author="Changes in RAN4#90bis Nokia" w:date="2019-03-21T14:03:00Z">
              <w:r w:rsidRPr="00DF7C3D">
                <w:rPr>
                  <w:rFonts w:cs="Arial"/>
                  <w:sz w:val="20"/>
                </w:rPr>
                <w:t xml:space="preserve">CA_46C Bandwidth Combination Set </w:t>
              </w:r>
              <w:r>
                <w:rPr>
                  <w:rFonts w:cs="Arial"/>
                  <w:sz w:val="20"/>
                </w:rPr>
                <w:t>0</w:t>
              </w:r>
              <w:r w:rsidRPr="00DF7C3D">
                <w:rPr>
                  <w:rFonts w:cs="Arial"/>
                  <w:sz w:val="20"/>
                </w:rPr>
                <w:t xml:space="preserve"> in Table 5.6A.1-1</w:t>
              </w:r>
            </w:ins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396E26D3" w14:textId="77777777" w:rsidR="00E90A5A" w:rsidRPr="00DF7C3D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Changes in RAN4#90bis Nokia" w:date="2019-03-21T14:03:00Z"/>
                <w:rFonts w:ascii="Arial" w:hAnsi="Arial" w:cs="Arial"/>
                <w:lang w:eastAsia="zh-CN"/>
              </w:rPr>
            </w:pPr>
          </w:p>
        </w:tc>
        <w:tc>
          <w:tcPr>
            <w:tcW w:w="620" w:type="pct"/>
            <w:vMerge/>
            <w:shd w:val="clear" w:color="auto" w:fill="auto"/>
            <w:noWrap/>
            <w:vAlign w:val="center"/>
          </w:tcPr>
          <w:p w14:paraId="51D43841" w14:textId="77777777" w:rsidR="00E90A5A" w:rsidRPr="00DF7C3D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Changes in RAN4#90bis Nokia" w:date="2019-03-21T14:03:00Z"/>
                <w:rFonts w:ascii="Arial" w:eastAsia="SimSun" w:hAnsi="Arial" w:cs="Arial"/>
                <w:lang w:eastAsia="zh-CN"/>
              </w:rPr>
            </w:pPr>
          </w:p>
        </w:tc>
      </w:tr>
    </w:tbl>
    <w:p w14:paraId="034A5495" w14:textId="77777777" w:rsidR="00E90A5A" w:rsidRPr="002F75C6" w:rsidRDefault="00E90A5A" w:rsidP="00E90A5A">
      <w:pPr>
        <w:rPr>
          <w:ins w:id="84" w:author="Changes in RAN4#90bis Nokia" w:date="2019-03-21T14:03:00Z"/>
          <w:rFonts w:eastAsia="MS Mincho"/>
        </w:rPr>
      </w:pPr>
    </w:p>
    <w:p w14:paraId="559B8589" w14:textId="77777777" w:rsidR="00E90A5A" w:rsidRDefault="00E90A5A" w:rsidP="00E90A5A">
      <w:pPr>
        <w:pStyle w:val="Heading3"/>
        <w:rPr>
          <w:ins w:id="85" w:author="Changes in RAN4#90bis Nokia" w:date="2019-03-21T14:03:00Z"/>
          <w:rFonts w:eastAsia="MS Mincho"/>
          <w:lang w:val="en-US"/>
        </w:rPr>
      </w:pPr>
      <w:ins w:id="86" w:author="Changes in RAN4#90bis Nokia" w:date="2019-03-21T14:03:00Z">
        <w:r>
          <w:rPr>
            <w:rFonts w:eastAsia="MS Mincho"/>
            <w:lang w:val="en-US"/>
          </w:rPr>
          <w:lastRenderedPageBreak/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  <w:bookmarkEnd w:id="14"/>
      </w:ins>
    </w:p>
    <w:p w14:paraId="2E642E6F" w14:textId="77777777" w:rsidR="00E90A5A" w:rsidRDefault="00E90A5A" w:rsidP="00E90A5A">
      <w:pPr>
        <w:pStyle w:val="TH"/>
        <w:rPr>
          <w:ins w:id="87" w:author="Changes in RAN4#90bis Nokia" w:date="2019-03-21T14:03:00Z"/>
          <w:rFonts w:eastAsia="MS Mincho"/>
          <w:lang w:eastAsia="zh-CN"/>
        </w:rPr>
      </w:pPr>
      <w:ins w:id="88" w:author="Changes in RAN4#90bis Nokia" w:date="2019-03-21T14:03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867"/>
        <w:gridCol w:w="876"/>
        <w:gridCol w:w="868"/>
        <w:gridCol w:w="877"/>
        <w:gridCol w:w="907"/>
        <w:gridCol w:w="916"/>
        <w:gridCol w:w="907"/>
        <w:gridCol w:w="916"/>
        <w:gridCol w:w="950"/>
        <w:gridCol w:w="960"/>
      </w:tblGrid>
      <w:tr w:rsidR="00E90A5A" w:rsidRPr="009E2C36" w14:paraId="2A72AD6A" w14:textId="77777777" w:rsidTr="0076394A">
        <w:trPr>
          <w:trHeight w:val="288"/>
          <w:ins w:id="89" w:author="Changes in RAN4#90bis Nokia" w:date="2019-03-21T14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2580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1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7CCA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3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0A55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5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1426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7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3FBA1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9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12DA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1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F3FC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3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ECA0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5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E90A5A" w:rsidRPr="009E2C36" w14:paraId="2C877C18" w14:textId="77777777" w:rsidTr="0076394A">
        <w:trPr>
          <w:trHeight w:val="720"/>
          <w:ins w:id="106" w:author="Changes in RAN4#90bis Nokia" w:date="2019-03-21T14:0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7595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8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7FD7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0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231C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2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D85E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4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56E8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6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C411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8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AC72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0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88ED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2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BB26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4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6C7D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6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960D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8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E90A5A" w:rsidRPr="009E2C36" w14:paraId="058FDA30" w14:textId="77777777" w:rsidTr="0076394A">
        <w:trPr>
          <w:trHeight w:val="288"/>
          <w:ins w:id="129" w:author="Changes in RAN4#90bis Nokia" w:date="2019-03-21T14:0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6993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1" w:author="Changes in RAN4#90bis Nokia" w:date="2019-03-21T14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29D5" w14:textId="77777777" w:rsidR="00E90A5A" w:rsidRPr="009E2C36" w:rsidRDefault="00E90A5A" w:rsidP="0076394A">
            <w:pPr>
              <w:pStyle w:val="TAC"/>
              <w:rPr>
                <w:ins w:id="132" w:author="Changes in RAN4#90bis Nokia" w:date="2019-03-21T14:03:00Z"/>
                <w:lang w:val="fi-FI" w:eastAsia="fi-FI"/>
              </w:rPr>
            </w:pPr>
            <w:ins w:id="133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ACC4" w14:textId="77777777" w:rsidR="00E90A5A" w:rsidRPr="009E2C36" w:rsidRDefault="00E90A5A" w:rsidP="0076394A">
            <w:pPr>
              <w:pStyle w:val="TAC"/>
              <w:rPr>
                <w:ins w:id="134" w:author="Changes in RAN4#90bis Nokia" w:date="2019-03-21T14:03:00Z"/>
                <w:lang w:val="fi-FI" w:eastAsia="fi-FI"/>
              </w:rPr>
            </w:pPr>
            <w:ins w:id="135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1785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B39F" w14:textId="77777777" w:rsidR="00E90A5A" w:rsidRPr="009E2C36" w:rsidRDefault="00E90A5A" w:rsidP="0076394A">
            <w:pPr>
              <w:pStyle w:val="TAC"/>
              <w:rPr>
                <w:ins w:id="136" w:author="Changes in RAN4#90bis Nokia" w:date="2019-03-21T14:03:00Z"/>
                <w:lang w:val="fi-FI" w:eastAsia="fi-FI"/>
              </w:rPr>
            </w:pPr>
            <w:ins w:id="137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1805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9B21" w14:textId="77777777" w:rsidR="00E90A5A" w:rsidRPr="009E2C36" w:rsidRDefault="00E90A5A" w:rsidP="0076394A">
            <w:pPr>
              <w:pStyle w:val="TAC"/>
              <w:rPr>
                <w:ins w:id="138" w:author="Changes in RAN4#90bis Nokia" w:date="2019-03-21T14:03:00Z"/>
                <w:lang w:val="fi-FI" w:eastAsia="fi-FI"/>
              </w:rPr>
            </w:pPr>
            <w:ins w:id="139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1880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F596" w14:textId="77777777" w:rsidR="00E90A5A" w:rsidRPr="009E2C36" w:rsidRDefault="00E90A5A" w:rsidP="0076394A">
            <w:pPr>
              <w:pStyle w:val="TAC"/>
              <w:rPr>
                <w:ins w:id="140" w:author="Changes in RAN4#90bis Nokia" w:date="2019-03-21T14:03:00Z"/>
                <w:lang w:val="fi-FI" w:eastAsia="fi-FI"/>
              </w:rPr>
            </w:pPr>
            <w:ins w:id="141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3420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68F6" w14:textId="77777777" w:rsidR="00E90A5A" w:rsidRPr="009E2C36" w:rsidRDefault="00E90A5A" w:rsidP="0076394A">
            <w:pPr>
              <w:pStyle w:val="TAC"/>
              <w:rPr>
                <w:ins w:id="142" w:author="Changes in RAN4#90bis Nokia" w:date="2019-03-21T14:03:00Z"/>
                <w:lang w:val="fi-FI" w:eastAsia="fi-FI"/>
              </w:rPr>
            </w:pPr>
            <w:ins w:id="143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3570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8DAB" w14:textId="77777777" w:rsidR="00E90A5A" w:rsidRPr="009E2C36" w:rsidRDefault="00E90A5A" w:rsidP="0076394A">
            <w:pPr>
              <w:pStyle w:val="TAC"/>
              <w:rPr>
                <w:ins w:id="144" w:author="Changes in RAN4#90bis Nokia" w:date="2019-03-21T14:03:00Z"/>
                <w:lang w:val="fi-FI" w:eastAsia="fi-FI"/>
              </w:rPr>
            </w:pPr>
            <w:ins w:id="145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5130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ACF7" w14:textId="77777777" w:rsidR="00E90A5A" w:rsidRPr="009E2C36" w:rsidRDefault="00E90A5A" w:rsidP="0076394A">
            <w:pPr>
              <w:pStyle w:val="TAC"/>
              <w:rPr>
                <w:ins w:id="146" w:author="Changes in RAN4#90bis Nokia" w:date="2019-03-21T14:03:00Z"/>
                <w:lang w:val="fi-FI" w:eastAsia="fi-FI"/>
              </w:rPr>
            </w:pPr>
            <w:ins w:id="147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5355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6363" w14:textId="77777777" w:rsidR="00E90A5A" w:rsidRPr="009E2C36" w:rsidRDefault="00E90A5A" w:rsidP="0076394A">
            <w:pPr>
              <w:pStyle w:val="TAC"/>
              <w:rPr>
                <w:ins w:id="148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149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6840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96C5" w14:textId="77777777" w:rsidR="00E90A5A" w:rsidRPr="009E2C36" w:rsidRDefault="00E90A5A" w:rsidP="0076394A">
            <w:pPr>
              <w:pStyle w:val="TAC"/>
              <w:rPr>
                <w:ins w:id="150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151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7520</w:t>
              </w:r>
            </w:ins>
          </w:p>
        </w:tc>
      </w:tr>
      <w:tr w:rsidR="00E90A5A" w:rsidRPr="009E2C36" w14:paraId="27F9869F" w14:textId="77777777" w:rsidTr="0076394A">
        <w:trPr>
          <w:trHeight w:val="288"/>
          <w:ins w:id="152" w:author="Changes in RAN4#90bis Nokia" w:date="2019-03-21T14:0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1603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4" w:author="Changes in RAN4#90bis Nokia" w:date="2019-03-21T14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623C" w14:textId="77777777" w:rsidR="00E90A5A" w:rsidRPr="009E2C36" w:rsidRDefault="00E90A5A" w:rsidP="0076394A">
            <w:pPr>
              <w:pStyle w:val="TAC"/>
              <w:rPr>
                <w:ins w:id="155" w:author="Changes in RAN4#90bis Nokia" w:date="2019-03-21T14:03:00Z"/>
                <w:lang w:val="fi-FI" w:eastAsia="fi-FI"/>
              </w:rPr>
            </w:pPr>
            <w:ins w:id="156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5610" w14:textId="77777777" w:rsidR="00E90A5A" w:rsidRPr="009E2C36" w:rsidRDefault="00E90A5A" w:rsidP="0076394A">
            <w:pPr>
              <w:pStyle w:val="TAC"/>
              <w:rPr>
                <w:ins w:id="157" w:author="Changes in RAN4#90bis Nokia" w:date="2019-03-21T14:03:00Z"/>
                <w:lang w:val="fi-FI" w:eastAsia="fi-FI"/>
              </w:rPr>
            </w:pPr>
            <w:ins w:id="158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7B7B" w14:textId="77777777" w:rsidR="00E90A5A" w:rsidRPr="009E2C36" w:rsidRDefault="00E90A5A" w:rsidP="0076394A">
            <w:pPr>
              <w:pStyle w:val="TAC"/>
              <w:rPr>
                <w:ins w:id="159" w:author="Changes in RAN4#90bis Nokia" w:date="2019-03-21T14:03:00Z"/>
                <w:lang w:val="fi-FI" w:eastAsia="fi-FI"/>
              </w:rPr>
            </w:pPr>
            <w:ins w:id="160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E517" w14:textId="77777777" w:rsidR="00E90A5A" w:rsidRPr="009E2C36" w:rsidRDefault="00E90A5A" w:rsidP="0076394A">
            <w:pPr>
              <w:pStyle w:val="TAC"/>
              <w:rPr>
                <w:ins w:id="161" w:author="Changes in RAN4#90bis Nokia" w:date="2019-03-21T14:03:00Z"/>
                <w:lang w:val="fi-FI" w:eastAsia="fi-FI"/>
              </w:rPr>
            </w:pPr>
            <w:ins w:id="162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812A" w14:textId="77777777" w:rsidR="00E90A5A" w:rsidRPr="009E2C36" w:rsidRDefault="00E90A5A" w:rsidP="0076394A">
            <w:pPr>
              <w:pStyle w:val="TAC"/>
              <w:rPr>
                <w:ins w:id="163" w:author="Changes in RAN4#90bis Nokia" w:date="2019-03-21T14:03:00Z"/>
                <w:lang w:val="fi-FI" w:eastAsia="fi-FI"/>
              </w:rPr>
            </w:pPr>
            <w:ins w:id="164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10300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11FC" w14:textId="77777777" w:rsidR="00E90A5A" w:rsidRPr="009E2C36" w:rsidRDefault="00E90A5A" w:rsidP="0076394A">
            <w:pPr>
              <w:pStyle w:val="TAC"/>
              <w:rPr>
                <w:ins w:id="165" w:author="Changes in RAN4#90bis Nokia" w:date="2019-03-21T14:03:00Z"/>
                <w:lang w:val="fi-FI" w:eastAsia="fi-FI"/>
              </w:rPr>
            </w:pPr>
            <w:ins w:id="166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AF56" w14:textId="77777777" w:rsidR="00E90A5A" w:rsidRPr="009E2C36" w:rsidRDefault="00E90A5A" w:rsidP="0076394A">
            <w:pPr>
              <w:pStyle w:val="TAC"/>
              <w:rPr>
                <w:ins w:id="167" w:author="Changes in RAN4#90bis Nokia" w:date="2019-03-21T14:03:00Z"/>
                <w:lang w:val="fi-FI" w:eastAsia="fi-FI"/>
              </w:rPr>
            </w:pPr>
            <w:ins w:id="168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15450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5853" w14:textId="77777777" w:rsidR="00E90A5A" w:rsidRPr="009E2C36" w:rsidRDefault="00E90A5A" w:rsidP="0076394A">
            <w:pPr>
              <w:pStyle w:val="TAC"/>
              <w:rPr>
                <w:ins w:id="169" w:author="Changes in RAN4#90bis Nokia" w:date="2019-03-21T14:03:00Z"/>
                <w:lang w:val="fi-FI" w:eastAsia="fi-FI"/>
              </w:rPr>
            </w:pPr>
            <w:ins w:id="170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17775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5015" w14:textId="77777777" w:rsidR="00E90A5A" w:rsidRPr="009E2C36" w:rsidRDefault="00E90A5A" w:rsidP="0076394A">
            <w:pPr>
              <w:pStyle w:val="TAC"/>
              <w:rPr>
                <w:ins w:id="171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172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20600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E6B4" w14:textId="77777777" w:rsidR="00E90A5A" w:rsidRPr="009E2C36" w:rsidRDefault="00E90A5A" w:rsidP="0076394A">
            <w:pPr>
              <w:pStyle w:val="TAC"/>
              <w:rPr>
                <w:ins w:id="173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174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23700</w:t>
              </w:r>
            </w:ins>
          </w:p>
        </w:tc>
      </w:tr>
    </w:tbl>
    <w:p w14:paraId="2AAE5CA7" w14:textId="77777777" w:rsidR="00E90A5A" w:rsidRDefault="00E90A5A" w:rsidP="00E90A5A">
      <w:pPr>
        <w:jc w:val="center"/>
        <w:rPr>
          <w:ins w:id="175" w:author="Changes in RAN4#90bis Nokia" w:date="2019-03-21T14:03:00Z"/>
          <w:rFonts w:ascii="Arial" w:eastAsia="MS Mincho" w:hAnsi="Arial" w:cs="Arial"/>
          <w:b/>
          <w:bCs/>
          <w:lang w:eastAsia="zh-CN"/>
        </w:rPr>
      </w:pPr>
    </w:p>
    <w:p w14:paraId="7E2532CE" w14:textId="77777777" w:rsidR="00E90A5A" w:rsidRDefault="00E90A5A" w:rsidP="00E90A5A">
      <w:pPr>
        <w:rPr>
          <w:ins w:id="176" w:author="Changes in RAN4#90bis Nokia" w:date="2019-03-21T14:03:00Z"/>
        </w:rPr>
      </w:pPr>
      <w:ins w:id="177" w:author="Changes in RAN4#90bis Nokia" w:date="2019-03-21T14:03:00Z">
        <w:r>
          <w:t>3</w:t>
        </w:r>
        <w:r w:rsidRPr="009E2C36">
          <w:rPr>
            <w:vertAlign w:val="superscript"/>
          </w:rPr>
          <w:t>rd</w:t>
        </w:r>
        <w:r>
          <w:t xml:space="preserve"> harmonic of band 3 uplink hits downlink of band 46 but as separate antennas is assumed no MSD is necessary</w:t>
        </w:r>
      </w:ins>
    </w:p>
    <w:p w14:paraId="741AF541" w14:textId="77777777" w:rsidR="00E90A5A" w:rsidRDefault="00E90A5A" w:rsidP="00E90A5A">
      <w:pPr>
        <w:pStyle w:val="TH"/>
        <w:rPr>
          <w:ins w:id="178" w:author="Changes in RAN4#90bis Nokia" w:date="2019-03-21T14:03:00Z"/>
          <w:rFonts w:eastAsia="MS Mincho"/>
          <w:lang w:eastAsia="ja-JP"/>
        </w:rPr>
      </w:pPr>
      <w:ins w:id="179" w:author="Changes in RAN4#90bis Nokia" w:date="2019-03-21T14:03:00Z">
        <w:r>
          <w:rPr>
            <w:rFonts w:eastAsia="MS Mincho"/>
            <w:lang w:eastAsia="zh-CN"/>
          </w:rPr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867"/>
        <w:gridCol w:w="876"/>
        <w:gridCol w:w="868"/>
        <w:gridCol w:w="877"/>
        <w:gridCol w:w="907"/>
        <w:gridCol w:w="916"/>
        <w:gridCol w:w="907"/>
        <w:gridCol w:w="916"/>
        <w:gridCol w:w="950"/>
        <w:gridCol w:w="960"/>
      </w:tblGrid>
      <w:tr w:rsidR="00E90A5A" w:rsidRPr="009E2C36" w14:paraId="3A5F63C6" w14:textId="77777777" w:rsidTr="0076394A">
        <w:trPr>
          <w:trHeight w:val="300"/>
          <w:ins w:id="180" w:author="Changes in RAN4#90bis Nokia" w:date="2019-03-21T14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B885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2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B48A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4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CD07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6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5689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8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D389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90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FBBA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2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B097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4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562A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6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E90A5A" w:rsidRPr="009E2C36" w14:paraId="319317B6" w14:textId="77777777" w:rsidTr="0076394A">
        <w:trPr>
          <w:trHeight w:val="732"/>
          <w:ins w:id="197" w:author="Changes in RAN4#90bis Nokia" w:date="2019-03-21T14:0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6696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9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38984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1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F850F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3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0972C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5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43D3E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7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273A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9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39C49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1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F698D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3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0EF35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5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ABCF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7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D8B9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9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E90A5A" w:rsidRPr="009E2C36" w14:paraId="42B634F4" w14:textId="77777777" w:rsidTr="0076394A">
        <w:trPr>
          <w:trHeight w:val="288"/>
          <w:ins w:id="220" w:author="Changes in RAN4#90bis Nokia" w:date="2019-03-21T14:0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672C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2" w:author="Changes in RAN4#90bis Nokia" w:date="2019-03-21T14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FCD2" w14:textId="77777777" w:rsidR="00E90A5A" w:rsidRPr="009E2C36" w:rsidRDefault="00E90A5A" w:rsidP="0076394A">
            <w:pPr>
              <w:pStyle w:val="TAC"/>
              <w:rPr>
                <w:ins w:id="223" w:author="Changes in RAN4#90bis Nokia" w:date="2019-03-21T14:03:00Z"/>
                <w:lang w:val="fi-FI" w:eastAsia="fi-FI"/>
              </w:rPr>
            </w:pPr>
            <w:ins w:id="224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1710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C541" w14:textId="77777777" w:rsidR="00E90A5A" w:rsidRPr="009E2C36" w:rsidRDefault="00E90A5A" w:rsidP="0076394A">
            <w:pPr>
              <w:pStyle w:val="TAC"/>
              <w:rPr>
                <w:ins w:id="225" w:author="Changes in RAN4#90bis Nokia" w:date="2019-03-21T14:03:00Z"/>
                <w:lang w:val="fi-FI" w:eastAsia="fi-FI"/>
              </w:rPr>
            </w:pPr>
            <w:ins w:id="226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1785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1499" w14:textId="77777777" w:rsidR="00E90A5A" w:rsidRPr="009E2C36" w:rsidRDefault="00E90A5A" w:rsidP="0076394A">
            <w:pPr>
              <w:pStyle w:val="TAC"/>
              <w:rPr>
                <w:ins w:id="227" w:author="Changes in RAN4#90bis Nokia" w:date="2019-03-21T14:03:00Z"/>
                <w:lang w:val="fi-FI" w:eastAsia="fi-FI"/>
              </w:rPr>
            </w:pPr>
            <w:ins w:id="228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1805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FE15" w14:textId="77777777" w:rsidR="00E90A5A" w:rsidRPr="009E2C36" w:rsidRDefault="00E90A5A" w:rsidP="0076394A">
            <w:pPr>
              <w:pStyle w:val="TAC"/>
              <w:rPr>
                <w:ins w:id="229" w:author="Changes in RAN4#90bis Nokia" w:date="2019-03-21T14:03:00Z"/>
                <w:lang w:val="fi-FI" w:eastAsia="fi-FI"/>
              </w:rPr>
            </w:pPr>
            <w:ins w:id="230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1880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56EE" w14:textId="77777777" w:rsidR="00E90A5A" w:rsidRPr="009E2C36" w:rsidRDefault="00E90A5A" w:rsidP="0076394A">
            <w:pPr>
              <w:pStyle w:val="TAC"/>
              <w:rPr>
                <w:ins w:id="231" w:author="Changes in RAN4#90bis Nokia" w:date="2019-03-21T14:03:00Z"/>
                <w:lang w:val="fi-FI" w:eastAsia="fi-FI"/>
              </w:rPr>
            </w:pPr>
            <w:ins w:id="232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3610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A022" w14:textId="77777777" w:rsidR="00E90A5A" w:rsidRPr="009E2C36" w:rsidRDefault="00E90A5A" w:rsidP="0076394A">
            <w:pPr>
              <w:pStyle w:val="TAC"/>
              <w:rPr>
                <w:ins w:id="233" w:author="Changes in RAN4#90bis Nokia" w:date="2019-03-21T14:03:00Z"/>
                <w:lang w:val="fi-FI" w:eastAsia="fi-FI"/>
              </w:rPr>
            </w:pPr>
            <w:ins w:id="234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3760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109F" w14:textId="77777777" w:rsidR="00E90A5A" w:rsidRPr="009E2C36" w:rsidRDefault="00E90A5A" w:rsidP="0076394A">
            <w:pPr>
              <w:pStyle w:val="TAC"/>
              <w:rPr>
                <w:ins w:id="235" w:author="Changes in RAN4#90bis Nokia" w:date="2019-03-21T14:03:00Z"/>
                <w:lang w:val="fi-FI" w:eastAsia="fi-FI"/>
              </w:rPr>
            </w:pPr>
            <w:ins w:id="236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5415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5630" w14:textId="77777777" w:rsidR="00E90A5A" w:rsidRPr="009E2C36" w:rsidRDefault="00E90A5A" w:rsidP="0076394A">
            <w:pPr>
              <w:pStyle w:val="TAC"/>
              <w:rPr>
                <w:ins w:id="237" w:author="Changes in RAN4#90bis Nokia" w:date="2019-03-21T14:03:00Z"/>
                <w:lang w:val="fi-FI" w:eastAsia="fi-FI"/>
              </w:rPr>
            </w:pPr>
            <w:ins w:id="238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5640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52A4" w14:textId="77777777" w:rsidR="00E90A5A" w:rsidRPr="009E2C36" w:rsidRDefault="00E90A5A" w:rsidP="0076394A">
            <w:pPr>
              <w:pStyle w:val="TAC"/>
              <w:rPr>
                <w:ins w:id="239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240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4A4C" w14:textId="77777777" w:rsidR="00E90A5A" w:rsidRPr="009E2C36" w:rsidRDefault="00E90A5A" w:rsidP="0076394A">
            <w:pPr>
              <w:pStyle w:val="TAC"/>
              <w:rPr>
                <w:ins w:id="241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242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7520</w:t>
              </w:r>
            </w:ins>
          </w:p>
        </w:tc>
      </w:tr>
      <w:tr w:rsidR="00E90A5A" w:rsidRPr="009E2C36" w14:paraId="4DD47186" w14:textId="77777777" w:rsidTr="0076394A">
        <w:trPr>
          <w:trHeight w:val="288"/>
          <w:ins w:id="243" w:author="Changes in RAN4#90bis Nokia" w:date="2019-03-21T14:0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4B55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5" w:author="Changes in RAN4#90bis Nokia" w:date="2019-03-21T14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DBCB" w14:textId="77777777" w:rsidR="00E90A5A" w:rsidRPr="009E2C36" w:rsidRDefault="00E90A5A" w:rsidP="0076394A">
            <w:pPr>
              <w:pStyle w:val="TAC"/>
              <w:rPr>
                <w:ins w:id="246" w:author="Changes in RAN4#90bis Nokia" w:date="2019-03-21T14:03:00Z"/>
                <w:lang w:val="fi-FI" w:eastAsia="fi-FI"/>
              </w:rPr>
            </w:pPr>
            <w:ins w:id="247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9B0A" w14:textId="77777777" w:rsidR="00E90A5A" w:rsidRPr="009E2C36" w:rsidRDefault="00E90A5A" w:rsidP="0076394A">
            <w:pPr>
              <w:pStyle w:val="TAC"/>
              <w:rPr>
                <w:ins w:id="248" w:author="Changes in RAN4#90bis Nokia" w:date="2019-03-21T14:03:00Z"/>
                <w:lang w:val="fi-FI" w:eastAsia="fi-FI"/>
              </w:rPr>
            </w:pPr>
            <w:ins w:id="249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B37D" w14:textId="77777777" w:rsidR="00E90A5A" w:rsidRPr="009E2C36" w:rsidRDefault="00E90A5A" w:rsidP="0076394A">
            <w:pPr>
              <w:pStyle w:val="TAC"/>
              <w:rPr>
                <w:ins w:id="250" w:author="Changes in RAN4#90bis Nokia" w:date="2019-03-21T14:03:00Z"/>
                <w:lang w:val="fi-FI" w:eastAsia="fi-FI"/>
              </w:rPr>
            </w:pPr>
            <w:ins w:id="251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9FB3" w14:textId="77777777" w:rsidR="00E90A5A" w:rsidRPr="009E2C36" w:rsidRDefault="00E90A5A" w:rsidP="0076394A">
            <w:pPr>
              <w:pStyle w:val="TAC"/>
              <w:rPr>
                <w:ins w:id="252" w:author="Changes in RAN4#90bis Nokia" w:date="2019-03-21T14:03:00Z"/>
                <w:lang w:val="fi-FI" w:eastAsia="fi-FI"/>
              </w:rPr>
            </w:pPr>
            <w:ins w:id="253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4EFA" w14:textId="77777777" w:rsidR="00E90A5A" w:rsidRPr="009E2C36" w:rsidRDefault="00E90A5A" w:rsidP="0076394A">
            <w:pPr>
              <w:pStyle w:val="TAC"/>
              <w:rPr>
                <w:ins w:id="254" w:author="Changes in RAN4#90bis Nokia" w:date="2019-03-21T14:03:00Z"/>
                <w:lang w:val="fi-FI" w:eastAsia="fi-FI"/>
              </w:rPr>
            </w:pPr>
            <w:ins w:id="255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10300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8217" w14:textId="77777777" w:rsidR="00E90A5A" w:rsidRPr="009E2C36" w:rsidRDefault="00E90A5A" w:rsidP="0076394A">
            <w:pPr>
              <w:pStyle w:val="TAC"/>
              <w:rPr>
                <w:ins w:id="256" w:author="Changes in RAN4#90bis Nokia" w:date="2019-03-21T14:03:00Z"/>
                <w:lang w:val="fi-FI" w:eastAsia="fi-FI"/>
              </w:rPr>
            </w:pPr>
            <w:ins w:id="257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B22E" w14:textId="77777777" w:rsidR="00E90A5A" w:rsidRPr="009E2C36" w:rsidRDefault="00E90A5A" w:rsidP="0076394A">
            <w:pPr>
              <w:pStyle w:val="TAC"/>
              <w:rPr>
                <w:ins w:id="258" w:author="Changes in RAN4#90bis Nokia" w:date="2019-03-21T14:03:00Z"/>
                <w:lang w:val="fi-FI" w:eastAsia="fi-FI"/>
              </w:rPr>
            </w:pPr>
            <w:ins w:id="259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15450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5213" w14:textId="77777777" w:rsidR="00E90A5A" w:rsidRPr="009E2C36" w:rsidRDefault="00E90A5A" w:rsidP="0076394A">
            <w:pPr>
              <w:pStyle w:val="TAC"/>
              <w:rPr>
                <w:ins w:id="260" w:author="Changes in RAN4#90bis Nokia" w:date="2019-03-21T14:03:00Z"/>
                <w:lang w:val="fi-FI" w:eastAsia="fi-FI"/>
              </w:rPr>
            </w:pPr>
            <w:ins w:id="261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17775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61B2" w14:textId="77777777" w:rsidR="00E90A5A" w:rsidRPr="009E2C36" w:rsidRDefault="00E90A5A" w:rsidP="0076394A">
            <w:pPr>
              <w:pStyle w:val="TAC"/>
              <w:rPr>
                <w:ins w:id="262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263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20600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A563" w14:textId="77777777" w:rsidR="00E90A5A" w:rsidRPr="009E2C36" w:rsidRDefault="00E90A5A" w:rsidP="0076394A">
            <w:pPr>
              <w:pStyle w:val="TAC"/>
              <w:rPr>
                <w:ins w:id="264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265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23700</w:t>
              </w:r>
            </w:ins>
          </w:p>
        </w:tc>
      </w:tr>
    </w:tbl>
    <w:p w14:paraId="6A14021C" w14:textId="77777777" w:rsidR="00E90A5A" w:rsidRDefault="00E90A5A" w:rsidP="00E90A5A">
      <w:pPr>
        <w:jc w:val="center"/>
        <w:rPr>
          <w:ins w:id="266" w:author="Changes in RAN4#90bis Nokia" w:date="2019-03-21T14:03:00Z"/>
          <w:rFonts w:ascii="Arial" w:eastAsia="MS Mincho" w:hAnsi="Arial" w:cs="Arial"/>
          <w:b/>
          <w:bCs/>
          <w:lang w:eastAsia="ja-JP"/>
        </w:rPr>
      </w:pPr>
    </w:p>
    <w:p w14:paraId="1CA1E39C" w14:textId="77777777" w:rsidR="00E90A5A" w:rsidRPr="00466A57" w:rsidRDefault="00E90A5A" w:rsidP="00E90A5A">
      <w:pPr>
        <w:rPr>
          <w:ins w:id="267" w:author="Changes in RAN4#90bis Nokia" w:date="2019-03-21T14:03:00Z"/>
          <w:rFonts w:eastAsia="MS Mincho"/>
          <w:lang w:eastAsia="ja-JP"/>
        </w:rPr>
      </w:pPr>
      <w:ins w:id="268" w:author="Changes in RAN4#90bis Nokia" w:date="2019-03-21T14:03:00Z">
        <w:r>
          <w:rPr>
            <w:rFonts w:eastAsia="MS Mincho"/>
            <w:lang w:eastAsia="ja-JP"/>
          </w:rPr>
          <w:t>Band 3 has receiver 3</w:t>
        </w:r>
        <w:r w:rsidRPr="002F75C6">
          <w:rPr>
            <w:rFonts w:eastAsia="MS Mincho"/>
            <w:vertAlign w:val="superscript"/>
            <w:lang w:eastAsia="ja-JP"/>
          </w:rPr>
          <w:t>rd</w:t>
        </w:r>
        <w:r>
          <w:rPr>
            <w:rFonts w:eastAsia="MS Mincho"/>
            <w:lang w:eastAsia="ja-JP"/>
          </w:rPr>
          <w:t xml:space="preserve"> harmonic mixing problem </w:t>
        </w:r>
        <w:r>
          <w:t>but as separate antennas is assumed no MSD is necessary</w:t>
        </w:r>
        <w:r>
          <w:rPr>
            <w:rFonts w:eastAsia="MS Mincho"/>
            <w:lang w:eastAsia="ja-JP"/>
          </w:rPr>
          <w:t>.</w:t>
        </w:r>
      </w:ins>
    </w:p>
    <w:p w14:paraId="09A59FAE" w14:textId="77777777" w:rsidR="00E90A5A" w:rsidRDefault="00E90A5A" w:rsidP="00E90A5A">
      <w:pPr>
        <w:pStyle w:val="Heading3"/>
        <w:rPr>
          <w:ins w:id="269" w:author="Changes in RAN4#90bis Nokia" w:date="2019-03-21T14:03:00Z"/>
          <w:rFonts w:eastAsia="MS Mincho"/>
          <w:lang w:val="en-US"/>
        </w:rPr>
      </w:pPr>
      <w:bookmarkStart w:id="270" w:name="_Toc528139551"/>
      <w:ins w:id="271" w:author="Changes in RAN4#90bis Nokia" w:date="2019-03-21T14:03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270"/>
      </w:ins>
    </w:p>
    <w:p w14:paraId="31EB9F0B" w14:textId="06D2CADB" w:rsidR="00E90A5A" w:rsidRPr="009E2C36" w:rsidRDefault="00E90A5A" w:rsidP="00E90A5A">
      <w:pPr>
        <w:rPr>
          <w:ins w:id="272" w:author="Changes in RAN4#90bis Nokia" w:date="2019-03-21T14:03:00Z"/>
          <w:rFonts w:eastAsia="MS Mincho"/>
          <w:lang w:val="en-US"/>
        </w:rPr>
      </w:pPr>
      <w:ins w:id="273" w:author="Changes in RAN4#90bis Nokia" w:date="2019-03-21T14:03:00Z">
        <w:r>
          <w:rPr>
            <w:rFonts w:eastAsia="MS Mincho"/>
            <w:lang w:val="en-US"/>
          </w:rPr>
          <w:t xml:space="preserve">No dTib and dRib necessary for band combination with band </w:t>
        </w:r>
      </w:ins>
      <w:ins w:id="274" w:author="Changes in RAN4#90bis Nokia" w:date="2019-03-22T11:57:00Z">
        <w:r w:rsidR="000130CE">
          <w:rPr>
            <w:rFonts w:eastAsia="MS Mincho"/>
            <w:lang w:val="en-US"/>
          </w:rPr>
          <w:t>46.</w:t>
        </w:r>
      </w:ins>
    </w:p>
    <w:p w14:paraId="374131C1" w14:textId="77777777" w:rsidR="00E90A5A" w:rsidRDefault="00E90A5A" w:rsidP="00E90A5A">
      <w:pPr>
        <w:pStyle w:val="TH"/>
        <w:rPr>
          <w:ins w:id="275" w:author="Changes in RAN4#90bis Nokia" w:date="2019-03-21T14:03:00Z"/>
        </w:rPr>
      </w:pPr>
      <w:ins w:id="276" w:author="Changes in RAN4#90bis Nokia" w:date="2019-03-21T14:03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E90A5A" w14:paraId="6D002946" w14:textId="77777777" w:rsidTr="0076394A">
        <w:trPr>
          <w:jc w:val="center"/>
          <w:ins w:id="277" w:author="Changes in RAN4#90bis Nokia" w:date="2019-03-21T14:0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7AE6" w14:textId="77777777" w:rsidR="00E90A5A" w:rsidRDefault="00E90A5A" w:rsidP="0076394A">
            <w:pPr>
              <w:pStyle w:val="TAC"/>
              <w:rPr>
                <w:ins w:id="278" w:author="Changes in RAN4#90bis Nokia" w:date="2019-03-21T14:03:00Z"/>
              </w:rPr>
            </w:pPr>
            <w:ins w:id="279" w:author="Changes in RAN4#90bis Nokia" w:date="2019-03-21T14:03:00Z">
              <w:r>
                <w:t>CA_3-46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B5D4" w14:textId="77777777" w:rsidR="00E90A5A" w:rsidRDefault="00E90A5A" w:rsidP="0076394A">
            <w:pPr>
              <w:pStyle w:val="TAC"/>
              <w:rPr>
                <w:ins w:id="280" w:author="Changes in RAN4#90bis Nokia" w:date="2019-03-21T14:03:00Z"/>
                <w:lang w:eastAsia="ko-KR"/>
              </w:rPr>
            </w:pPr>
            <w:ins w:id="281" w:author="Changes in RAN4#90bis Nokia" w:date="2019-03-21T14:03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4B8D" w14:textId="77777777" w:rsidR="00E90A5A" w:rsidRDefault="00E90A5A" w:rsidP="0076394A">
            <w:pPr>
              <w:pStyle w:val="TAC"/>
              <w:rPr>
                <w:ins w:id="282" w:author="Changes in RAN4#90bis Nokia" w:date="2019-03-21T14:03:00Z"/>
              </w:rPr>
            </w:pPr>
            <w:ins w:id="283" w:author="Changes in RAN4#90bis Nokia" w:date="2019-03-21T14:03:00Z">
              <w:r>
                <w:t>0</w:t>
              </w:r>
            </w:ins>
          </w:p>
        </w:tc>
      </w:tr>
    </w:tbl>
    <w:p w14:paraId="3A3C6674" w14:textId="77777777" w:rsidR="00E90A5A" w:rsidRDefault="00E90A5A" w:rsidP="00E90A5A">
      <w:pPr>
        <w:pStyle w:val="TH"/>
        <w:rPr>
          <w:ins w:id="284" w:author="Changes in RAN4#90bis Nokia" w:date="2019-03-21T14:03:00Z"/>
        </w:rPr>
      </w:pPr>
      <w:ins w:id="285" w:author="Changes in RAN4#90bis Nokia" w:date="2019-03-21T14:03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E90A5A" w14:paraId="25338B2F" w14:textId="77777777" w:rsidTr="0076394A">
        <w:trPr>
          <w:jc w:val="center"/>
          <w:ins w:id="286" w:author="Changes in RAN4#90bis Nokia" w:date="2019-03-21T14:0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4C14" w14:textId="77777777" w:rsidR="00E90A5A" w:rsidRDefault="00E90A5A" w:rsidP="0076394A">
            <w:pPr>
              <w:pStyle w:val="TAC"/>
              <w:rPr>
                <w:ins w:id="287" w:author="Changes in RAN4#90bis Nokia" w:date="2019-03-21T14:03:00Z"/>
              </w:rPr>
            </w:pPr>
            <w:ins w:id="288" w:author="Changes in RAN4#90bis Nokia" w:date="2019-03-21T14:03:00Z">
              <w:r>
                <w:t>CA_3-46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703C" w14:textId="77777777" w:rsidR="00E90A5A" w:rsidRDefault="00E90A5A" w:rsidP="0076394A">
            <w:pPr>
              <w:pStyle w:val="TAC"/>
              <w:rPr>
                <w:ins w:id="289" w:author="Changes in RAN4#90bis Nokia" w:date="2019-03-21T14:03:00Z"/>
                <w:lang w:eastAsia="ko-KR"/>
              </w:rPr>
            </w:pPr>
            <w:ins w:id="290" w:author="Changes in RAN4#90bis Nokia" w:date="2019-03-21T14:03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86E4" w14:textId="77777777" w:rsidR="00E90A5A" w:rsidRDefault="00E90A5A" w:rsidP="0076394A">
            <w:pPr>
              <w:pStyle w:val="TAC"/>
              <w:rPr>
                <w:ins w:id="291" w:author="Changes in RAN4#90bis Nokia" w:date="2019-03-21T14:03:00Z"/>
              </w:rPr>
            </w:pPr>
            <w:ins w:id="292" w:author="Changes in RAN4#90bis Nokia" w:date="2019-03-21T14:03:00Z">
              <w:r>
                <w:t>0</w:t>
              </w:r>
            </w:ins>
          </w:p>
        </w:tc>
      </w:tr>
    </w:tbl>
    <w:p w14:paraId="456F3FF3" w14:textId="77777777" w:rsidR="00E90A5A" w:rsidRPr="001E3F3E" w:rsidRDefault="00E90A5A" w:rsidP="00E90A5A">
      <w:pPr>
        <w:rPr>
          <w:ins w:id="293" w:author="Changes in RAN4#90bis Nokia" w:date="2019-03-21T14:03:00Z"/>
        </w:rPr>
      </w:pPr>
    </w:p>
    <w:p w14:paraId="57F517C1" w14:textId="77777777" w:rsidR="00E90A5A" w:rsidRDefault="00E90A5A" w:rsidP="00E90A5A">
      <w:pPr>
        <w:pStyle w:val="Heading3"/>
        <w:rPr>
          <w:ins w:id="294" w:author="Changes in RAN4#90bis Nokia" w:date="2019-03-21T14:03:00Z"/>
          <w:rFonts w:eastAsia="MS Mincho"/>
          <w:lang w:val="en-US"/>
        </w:rPr>
      </w:pPr>
      <w:bookmarkStart w:id="295" w:name="_Toc528139552"/>
      <w:ins w:id="296" w:author="Changes in RAN4#90bis Nokia" w:date="2019-03-21T14:03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.4 </w:t>
        </w:r>
        <w:r w:rsidRPr="00052FB3">
          <w:rPr>
            <w:rFonts w:eastAsia="MS Mincho"/>
            <w:lang w:val="en-US"/>
          </w:rPr>
          <w:tab/>
          <w:t>REFSENS</w:t>
        </w:r>
        <w:bookmarkEnd w:id="295"/>
      </w:ins>
    </w:p>
    <w:p w14:paraId="709D3614" w14:textId="77777777" w:rsidR="00E90A5A" w:rsidRPr="00227366" w:rsidRDefault="00E90A5A" w:rsidP="00E90A5A">
      <w:pPr>
        <w:rPr>
          <w:ins w:id="297" w:author="Changes in RAN4#90bis Nokia" w:date="2019-03-21T14:03:00Z"/>
          <w:rFonts w:eastAsia="MS Mincho"/>
          <w:lang w:val="en-US"/>
        </w:rPr>
      </w:pPr>
      <w:ins w:id="298" w:author="Changes in RAN4#90bis Nokia" w:date="2019-03-21T14:03:00Z">
        <w:r>
          <w:rPr>
            <w:rFonts w:eastAsia="MS Mincho"/>
            <w:lang w:val="en-US"/>
          </w:rPr>
          <w:t>MSD has been already specified for</w:t>
        </w:r>
        <w:r w:rsidRPr="002F75C6">
          <w:t xml:space="preserve"> </w:t>
        </w:r>
        <w:r w:rsidRPr="002F75C6">
          <w:rPr>
            <w:rFonts w:eastAsia="MS Mincho"/>
            <w:lang w:val="en-US"/>
          </w:rPr>
          <w:t>CA_3A-3A-46A</w:t>
        </w:r>
        <w:r>
          <w:rPr>
            <w:rFonts w:eastAsia="MS Mincho"/>
            <w:lang w:val="en-US"/>
          </w:rPr>
          <w:t xml:space="preserve"> and can be re-used for </w:t>
        </w:r>
        <w:r w:rsidRPr="002F75C6">
          <w:rPr>
            <w:rFonts w:eastAsia="MS Mincho"/>
            <w:lang w:val="en-US"/>
          </w:rPr>
          <w:t>CA_3A-3A-46</w:t>
        </w:r>
        <w:r>
          <w:rPr>
            <w:rFonts w:eastAsia="MS Mincho"/>
            <w:lang w:val="en-US"/>
          </w:rPr>
          <w:t>C.</w:t>
        </w:r>
      </w:ins>
    </w:p>
    <w:p w14:paraId="6A39DEF1" w14:textId="77777777" w:rsidR="000130CE" w:rsidRPr="006F4B9D" w:rsidRDefault="000130CE" w:rsidP="000130CE">
      <w:pPr>
        <w:pStyle w:val="TH"/>
        <w:rPr>
          <w:ins w:id="299" w:author="Changes in RAN4#90bis Nokia" w:date="2019-03-22T11:58:00Z"/>
          <w:bCs/>
        </w:rPr>
      </w:pPr>
      <w:ins w:id="300" w:author="Changes in RAN4#90bis Nokia" w:date="2019-03-22T11:58:00Z">
        <w:r w:rsidRPr="006F4B9D">
          <w:rPr>
            <w:bCs/>
          </w:rPr>
          <w:t>Table 7.3.1A-0eA: Reference sensitivity QPSK P</w:t>
        </w:r>
        <w:r w:rsidRPr="006F4B9D">
          <w:rPr>
            <w:bCs/>
            <w:vertAlign w:val="subscript"/>
          </w:rPr>
          <w:t xml:space="preserve">REFSENS </w:t>
        </w:r>
        <w:r w:rsidRPr="006F4B9D">
          <w:t>(CA with band 46 or Band 49)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003"/>
        <w:gridCol w:w="1135"/>
        <w:gridCol w:w="889"/>
        <w:gridCol w:w="772"/>
        <w:gridCol w:w="887"/>
        <w:gridCol w:w="861"/>
        <w:gridCol w:w="901"/>
        <w:gridCol w:w="839"/>
      </w:tblGrid>
      <w:tr w:rsidR="00E90A5A" w:rsidRPr="006F4B9D" w14:paraId="6A7892FA" w14:textId="77777777" w:rsidTr="0076394A">
        <w:trPr>
          <w:trHeight w:val="255"/>
          <w:ins w:id="301" w:author="Changes in RAN4#90bis Nokia" w:date="2019-03-21T14:03:00Z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1624359F" w14:textId="77777777" w:rsidR="00E90A5A" w:rsidRPr="006F4B9D" w:rsidRDefault="00E90A5A" w:rsidP="0076394A">
            <w:pPr>
              <w:pStyle w:val="TAC"/>
              <w:rPr>
                <w:ins w:id="302" w:author="Changes in RAN4#90bis Nokia" w:date="2019-03-21T14:03:00Z"/>
                <w:rFonts w:cs="Arial"/>
                <w:lang w:eastAsia="zh-CN"/>
              </w:rPr>
            </w:pPr>
            <w:ins w:id="303" w:author="Changes in RAN4#90bis Nokia" w:date="2019-03-21T14:03:00Z">
              <w:r w:rsidRPr="006F4B9D">
                <w:rPr>
                  <w:rFonts w:cs="Arial" w:hint="eastAsia"/>
                  <w:lang w:eastAsia="zh-CN"/>
                </w:rPr>
                <w:t>CA_3A-3A-4</w:t>
              </w:r>
              <w:r w:rsidRPr="006F4B9D">
                <w:rPr>
                  <w:rFonts w:cs="Arial"/>
                  <w:lang w:eastAsia="zh-CN"/>
                </w:rPr>
                <w:t>6A</w:t>
              </w:r>
            </w:ins>
          </w:p>
          <w:p w14:paraId="0629D98D" w14:textId="77777777" w:rsidR="00E90A5A" w:rsidRPr="006F4B9D" w:rsidRDefault="00E90A5A" w:rsidP="0076394A">
            <w:pPr>
              <w:pStyle w:val="TAC"/>
              <w:rPr>
                <w:ins w:id="304" w:author="Changes in RAN4#90bis Nokia" w:date="2019-03-21T14:03:00Z"/>
                <w:rFonts w:cs="Arial"/>
                <w:lang w:eastAsia="zh-CN"/>
              </w:rPr>
            </w:pPr>
            <w:ins w:id="305" w:author="Changes in RAN4#90bis Nokia" w:date="2019-03-21T14:03:00Z">
              <w:r w:rsidRPr="006F4B9D">
                <w:rPr>
                  <w:rFonts w:cs="Arial"/>
                </w:rPr>
                <w:t>CA_3C-46C</w:t>
              </w:r>
            </w:ins>
          </w:p>
          <w:p w14:paraId="0E8B9FF6" w14:textId="77777777" w:rsidR="00E90A5A" w:rsidRPr="006F4B9D" w:rsidRDefault="00E90A5A" w:rsidP="0076394A">
            <w:pPr>
              <w:pStyle w:val="TAC"/>
              <w:rPr>
                <w:ins w:id="306" w:author="Changes in RAN4#90bis Nokia" w:date="2019-03-21T14:03:00Z"/>
                <w:rFonts w:cs="Arial"/>
              </w:rPr>
            </w:pPr>
            <w:ins w:id="307" w:author="Changes in RAN4#90bis Nokia" w:date="2019-03-21T14:03:00Z">
              <w:r w:rsidRPr="006F4B9D">
                <w:t>CA_3C-</w:t>
              </w:r>
              <w:r w:rsidRPr="006F4B9D">
                <w:rPr>
                  <w:rFonts w:eastAsia="Malgun Gothic"/>
                </w:rPr>
                <w:t>46</w:t>
              </w:r>
              <w:r w:rsidRPr="006F4B9D">
                <w:t>D</w:t>
              </w:r>
            </w:ins>
          </w:p>
        </w:tc>
        <w:tc>
          <w:tcPr>
            <w:tcW w:w="1003" w:type="dxa"/>
            <w:shd w:val="clear" w:color="auto" w:fill="auto"/>
            <w:vAlign w:val="center"/>
          </w:tcPr>
          <w:p w14:paraId="1D845A84" w14:textId="77777777" w:rsidR="00E90A5A" w:rsidRPr="006F4B9D" w:rsidRDefault="00E90A5A" w:rsidP="0076394A">
            <w:pPr>
              <w:pStyle w:val="TAC"/>
              <w:rPr>
                <w:ins w:id="308" w:author="Changes in RAN4#90bis Nokia" w:date="2019-03-21T14:03:00Z"/>
                <w:rFonts w:cs="Arial"/>
              </w:rPr>
            </w:pPr>
            <w:ins w:id="309" w:author="Changes in RAN4#90bis Nokia" w:date="2019-03-21T14:03:00Z">
              <w:r w:rsidRPr="006F4B9D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9912BA1" w14:textId="77777777" w:rsidR="00E90A5A" w:rsidRPr="006F4B9D" w:rsidRDefault="00E90A5A" w:rsidP="0076394A">
            <w:pPr>
              <w:pStyle w:val="TAC"/>
              <w:rPr>
                <w:ins w:id="310" w:author="Changes in RAN4#90bis Nokia" w:date="2019-03-21T14:03:00Z"/>
                <w:rFonts w:cs="Arial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143A9BC" w14:textId="77777777" w:rsidR="00E90A5A" w:rsidRPr="006F4B9D" w:rsidRDefault="00E90A5A" w:rsidP="0076394A">
            <w:pPr>
              <w:pStyle w:val="TAC"/>
              <w:rPr>
                <w:ins w:id="311" w:author="Changes in RAN4#90bis Nokia" w:date="2019-03-21T14:03:00Z"/>
                <w:rFonts w:cs="Arial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BD38104" w14:textId="77777777" w:rsidR="00E90A5A" w:rsidRPr="006F4B9D" w:rsidRDefault="00E90A5A" w:rsidP="0076394A">
            <w:pPr>
              <w:pStyle w:val="TAC"/>
              <w:rPr>
                <w:ins w:id="312" w:author="Changes in RAN4#90bis Nokia" w:date="2019-03-21T14:03:00Z"/>
                <w:rFonts w:cs="Arial"/>
              </w:rPr>
            </w:pPr>
            <w:ins w:id="313" w:author="Changes in RAN4#90bis Nokia" w:date="2019-03-21T14:03:00Z">
              <w:r w:rsidRPr="006F4B9D">
                <w:rPr>
                  <w:rFonts w:eastAsia="MS Mincho" w:cs="Arial"/>
                </w:rPr>
                <w:t>-97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14:paraId="6C09499F" w14:textId="77777777" w:rsidR="00E90A5A" w:rsidRPr="006F4B9D" w:rsidRDefault="00E90A5A" w:rsidP="0076394A">
            <w:pPr>
              <w:pStyle w:val="TAC"/>
              <w:rPr>
                <w:ins w:id="314" w:author="Changes in RAN4#90bis Nokia" w:date="2019-03-21T14:03:00Z"/>
                <w:rFonts w:cs="Arial"/>
              </w:rPr>
            </w:pPr>
            <w:ins w:id="315" w:author="Changes in RAN4#90bis Nokia" w:date="2019-03-21T14:03:00Z">
              <w:r w:rsidRPr="006F4B9D">
                <w:rPr>
                  <w:rFonts w:eastAsia="MS Mincho" w:cs="Arial"/>
                </w:rPr>
                <w:t>-94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14:paraId="3B5A4A6E" w14:textId="77777777" w:rsidR="00E90A5A" w:rsidRPr="006F4B9D" w:rsidRDefault="00E90A5A" w:rsidP="0076394A">
            <w:pPr>
              <w:pStyle w:val="TAC"/>
              <w:rPr>
                <w:ins w:id="316" w:author="Changes in RAN4#90bis Nokia" w:date="2019-03-21T14:03:00Z"/>
                <w:rFonts w:cs="Arial"/>
              </w:rPr>
            </w:pPr>
            <w:ins w:id="317" w:author="Changes in RAN4#90bis Nokia" w:date="2019-03-21T14:03:00Z">
              <w:r w:rsidRPr="006F4B9D">
                <w:rPr>
                  <w:rFonts w:eastAsia="MS Mincho" w:cs="Arial"/>
                </w:rPr>
                <w:t>-92.2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1E62692" w14:textId="77777777" w:rsidR="00E90A5A" w:rsidRPr="006F4B9D" w:rsidRDefault="00E90A5A" w:rsidP="0076394A">
            <w:pPr>
              <w:pStyle w:val="TAC"/>
              <w:rPr>
                <w:ins w:id="318" w:author="Changes in RAN4#90bis Nokia" w:date="2019-03-21T14:03:00Z"/>
                <w:rFonts w:cs="Arial"/>
              </w:rPr>
            </w:pPr>
            <w:ins w:id="319" w:author="Changes in RAN4#90bis Nokia" w:date="2019-03-21T14:03:00Z">
              <w:r w:rsidRPr="006F4B9D">
                <w:rPr>
                  <w:rFonts w:eastAsia="MS Mincho" w:cs="Arial"/>
                </w:rPr>
                <w:t>-91</w:t>
              </w:r>
            </w:ins>
          </w:p>
        </w:tc>
        <w:tc>
          <w:tcPr>
            <w:tcW w:w="838" w:type="dxa"/>
            <w:shd w:val="clear" w:color="auto" w:fill="auto"/>
            <w:vAlign w:val="center"/>
          </w:tcPr>
          <w:p w14:paraId="456262E4" w14:textId="77777777" w:rsidR="00E90A5A" w:rsidRPr="006F4B9D" w:rsidRDefault="00E90A5A" w:rsidP="0076394A">
            <w:pPr>
              <w:pStyle w:val="TAC"/>
              <w:rPr>
                <w:ins w:id="320" w:author="Changes in RAN4#90bis Nokia" w:date="2019-03-21T14:03:00Z"/>
                <w:rFonts w:cs="Arial"/>
              </w:rPr>
            </w:pPr>
            <w:ins w:id="321" w:author="Changes in RAN4#90bis Nokia" w:date="2019-03-21T14:03:00Z">
              <w:r w:rsidRPr="006F4B9D">
                <w:rPr>
                  <w:rFonts w:cs="Arial"/>
                </w:rPr>
                <w:t>FDD</w:t>
              </w:r>
            </w:ins>
          </w:p>
        </w:tc>
      </w:tr>
      <w:tr w:rsidR="00E90A5A" w:rsidRPr="006F4B9D" w14:paraId="6BE0F583" w14:textId="77777777" w:rsidTr="0076394A">
        <w:trPr>
          <w:trHeight w:val="255"/>
          <w:ins w:id="322" w:author="Changes in RAN4#90bis Nokia" w:date="2019-03-21T14:03:00Z"/>
        </w:trPr>
        <w:tc>
          <w:tcPr>
            <w:tcW w:w="1413" w:type="dxa"/>
            <w:vMerge/>
            <w:shd w:val="clear" w:color="auto" w:fill="auto"/>
            <w:vAlign w:val="center"/>
          </w:tcPr>
          <w:p w14:paraId="2EAB6BF8" w14:textId="77777777" w:rsidR="00E90A5A" w:rsidRPr="006F4B9D" w:rsidRDefault="00E90A5A" w:rsidP="0076394A">
            <w:pPr>
              <w:pStyle w:val="TAC"/>
              <w:rPr>
                <w:ins w:id="323" w:author="Changes in RAN4#90bis Nokia" w:date="2019-03-21T14:03:00Z"/>
                <w:rFonts w:cs="Arial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159D932" w14:textId="77777777" w:rsidR="00E90A5A" w:rsidRPr="006F4B9D" w:rsidRDefault="00E90A5A" w:rsidP="0076394A">
            <w:pPr>
              <w:pStyle w:val="TAC"/>
              <w:rPr>
                <w:ins w:id="324" w:author="Changes in RAN4#90bis Nokia" w:date="2019-03-21T14:03:00Z"/>
                <w:rFonts w:cs="Arial"/>
              </w:rPr>
            </w:pPr>
            <w:ins w:id="325" w:author="Changes in RAN4#90bis Nokia" w:date="2019-03-21T14:03:00Z">
              <w:r w:rsidRPr="006F4B9D">
                <w:rPr>
                  <w:rFonts w:cs="Arial" w:hint="eastAsia"/>
                  <w:lang w:eastAsia="zh-CN"/>
                </w:rPr>
                <w:t>46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EEE0D4E" w14:textId="77777777" w:rsidR="00E90A5A" w:rsidRPr="006F4B9D" w:rsidRDefault="00E90A5A" w:rsidP="0076394A">
            <w:pPr>
              <w:pStyle w:val="TAC"/>
              <w:rPr>
                <w:ins w:id="326" w:author="Changes in RAN4#90bis Nokia" w:date="2019-03-21T14:03:00Z"/>
                <w:rFonts w:cs="Arial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D8167BE" w14:textId="77777777" w:rsidR="00E90A5A" w:rsidRPr="006F4B9D" w:rsidRDefault="00E90A5A" w:rsidP="0076394A">
            <w:pPr>
              <w:pStyle w:val="TAC"/>
              <w:rPr>
                <w:ins w:id="327" w:author="Changes in RAN4#90bis Nokia" w:date="2019-03-21T14:03:00Z"/>
                <w:rFonts w:cs="Arial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875B386" w14:textId="77777777" w:rsidR="00E90A5A" w:rsidRPr="006F4B9D" w:rsidRDefault="00E90A5A" w:rsidP="0076394A">
            <w:pPr>
              <w:pStyle w:val="TAC"/>
              <w:rPr>
                <w:ins w:id="328" w:author="Changes in RAN4#90bis Nokia" w:date="2019-03-21T14:03:00Z"/>
                <w:rFonts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674EACE" w14:textId="77777777" w:rsidR="00E90A5A" w:rsidRPr="006F4B9D" w:rsidRDefault="00E90A5A" w:rsidP="0076394A">
            <w:pPr>
              <w:pStyle w:val="TAC"/>
              <w:rPr>
                <w:ins w:id="329" w:author="Changes in RAN4#90bis Nokia" w:date="2019-03-21T14:03:00Z"/>
                <w:rFonts w:cs="Arial"/>
              </w:rPr>
            </w:pPr>
          </w:p>
        </w:tc>
        <w:tc>
          <w:tcPr>
            <w:tcW w:w="860" w:type="dxa"/>
            <w:shd w:val="clear" w:color="auto" w:fill="auto"/>
          </w:tcPr>
          <w:p w14:paraId="0E60B37C" w14:textId="77777777" w:rsidR="00E90A5A" w:rsidRPr="006F4B9D" w:rsidRDefault="00E90A5A" w:rsidP="0076394A">
            <w:pPr>
              <w:pStyle w:val="TAC"/>
              <w:rPr>
                <w:ins w:id="330" w:author="Changes in RAN4#90bis Nokia" w:date="2019-03-21T14:03:00Z"/>
                <w:rFonts w:cs="Arial"/>
              </w:rPr>
            </w:pPr>
          </w:p>
        </w:tc>
        <w:tc>
          <w:tcPr>
            <w:tcW w:w="900" w:type="dxa"/>
            <w:shd w:val="clear" w:color="auto" w:fill="auto"/>
          </w:tcPr>
          <w:p w14:paraId="2ED25CF0" w14:textId="77777777" w:rsidR="00E90A5A" w:rsidRPr="006F4B9D" w:rsidRDefault="00E90A5A" w:rsidP="0076394A">
            <w:pPr>
              <w:pStyle w:val="TAC"/>
              <w:rPr>
                <w:ins w:id="331" w:author="Changes in RAN4#90bis Nokia" w:date="2019-03-21T14:03:00Z"/>
                <w:rFonts w:cs="Arial"/>
              </w:rPr>
            </w:pPr>
            <w:ins w:id="332" w:author="Changes in RAN4#90bis Nokia" w:date="2019-03-21T14:03:00Z">
              <w:r w:rsidRPr="006F4B9D">
                <w:rPr>
                  <w:rFonts w:cs="Arial"/>
                </w:rPr>
                <w:t>-90</w:t>
              </w:r>
            </w:ins>
          </w:p>
        </w:tc>
        <w:tc>
          <w:tcPr>
            <w:tcW w:w="838" w:type="dxa"/>
            <w:shd w:val="clear" w:color="auto" w:fill="auto"/>
            <w:vAlign w:val="center"/>
          </w:tcPr>
          <w:p w14:paraId="57442233" w14:textId="77777777" w:rsidR="00E90A5A" w:rsidRPr="006F4B9D" w:rsidRDefault="00E90A5A" w:rsidP="0076394A">
            <w:pPr>
              <w:pStyle w:val="TAC"/>
              <w:rPr>
                <w:ins w:id="333" w:author="Changes in RAN4#90bis Nokia" w:date="2019-03-21T14:03:00Z"/>
                <w:rFonts w:cs="Arial"/>
              </w:rPr>
            </w:pPr>
            <w:ins w:id="334" w:author="Changes in RAN4#90bis Nokia" w:date="2019-03-21T14:03:00Z">
              <w:r w:rsidRPr="006F4B9D">
                <w:rPr>
                  <w:rFonts w:cs="Arial"/>
                </w:rPr>
                <w:t>TDD</w:t>
              </w:r>
            </w:ins>
          </w:p>
        </w:tc>
      </w:tr>
    </w:tbl>
    <w:p w14:paraId="7F8CB677" w14:textId="5440FC33" w:rsidR="00227366" w:rsidRDefault="00227366" w:rsidP="000B5E8E"/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B642C" w14:textId="77777777" w:rsidR="00154AA2" w:rsidRDefault="00154AA2" w:rsidP="002B3503">
      <w:pPr>
        <w:spacing w:after="0"/>
      </w:pPr>
      <w:r>
        <w:separator/>
      </w:r>
    </w:p>
  </w:endnote>
  <w:endnote w:type="continuationSeparator" w:id="0">
    <w:p w14:paraId="5559B6C6" w14:textId="77777777" w:rsidR="00154AA2" w:rsidRDefault="00154AA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1D7CC" w14:textId="77777777" w:rsidR="00154AA2" w:rsidRDefault="00154AA2" w:rsidP="002B3503">
      <w:pPr>
        <w:spacing w:after="0"/>
      </w:pPr>
      <w:r>
        <w:separator/>
      </w:r>
    </w:p>
  </w:footnote>
  <w:footnote w:type="continuationSeparator" w:id="0">
    <w:p w14:paraId="5A354676" w14:textId="77777777" w:rsidR="00154AA2" w:rsidRDefault="00154AA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30CE"/>
    <w:rsid w:val="00091F0B"/>
    <w:rsid w:val="000A6473"/>
    <w:rsid w:val="000B4E56"/>
    <w:rsid w:val="000B5E8E"/>
    <w:rsid w:val="000F2546"/>
    <w:rsid w:val="00101626"/>
    <w:rsid w:val="001364A1"/>
    <w:rsid w:val="0015000E"/>
    <w:rsid w:val="00154AA2"/>
    <w:rsid w:val="0016131F"/>
    <w:rsid w:val="002127E2"/>
    <w:rsid w:val="00214C87"/>
    <w:rsid w:val="00215035"/>
    <w:rsid w:val="00227366"/>
    <w:rsid w:val="00271EAE"/>
    <w:rsid w:val="00291DDD"/>
    <w:rsid w:val="002A7181"/>
    <w:rsid w:val="002B3503"/>
    <w:rsid w:val="002F6A38"/>
    <w:rsid w:val="002F75C6"/>
    <w:rsid w:val="003013F9"/>
    <w:rsid w:val="00347DEA"/>
    <w:rsid w:val="003777FE"/>
    <w:rsid w:val="003F0D61"/>
    <w:rsid w:val="003F2CB2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41C2E"/>
    <w:rsid w:val="00664DF6"/>
    <w:rsid w:val="006C6840"/>
    <w:rsid w:val="00700EB0"/>
    <w:rsid w:val="00726265"/>
    <w:rsid w:val="00734EBD"/>
    <w:rsid w:val="007A4482"/>
    <w:rsid w:val="007D20DF"/>
    <w:rsid w:val="008236E4"/>
    <w:rsid w:val="00850296"/>
    <w:rsid w:val="008A4493"/>
    <w:rsid w:val="0091383A"/>
    <w:rsid w:val="0091383D"/>
    <w:rsid w:val="009214C9"/>
    <w:rsid w:val="00940559"/>
    <w:rsid w:val="00996062"/>
    <w:rsid w:val="009B1E68"/>
    <w:rsid w:val="009E2C36"/>
    <w:rsid w:val="00A451E8"/>
    <w:rsid w:val="00A6018C"/>
    <w:rsid w:val="00A90023"/>
    <w:rsid w:val="00AE6327"/>
    <w:rsid w:val="00AF7CB0"/>
    <w:rsid w:val="00B4385F"/>
    <w:rsid w:val="00B65B59"/>
    <w:rsid w:val="00BC764C"/>
    <w:rsid w:val="00BF4B17"/>
    <w:rsid w:val="00C21554"/>
    <w:rsid w:val="00C81190"/>
    <w:rsid w:val="00CB1249"/>
    <w:rsid w:val="00D275CC"/>
    <w:rsid w:val="00D767C4"/>
    <w:rsid w:val="00D77CF5"/>
    <w:rsid w:val="00D9406F"/>
    <w:rsid w:val="00E33B68"/>
    <w:rsid w:val="00E90A5A"/>
    <w:rsid w:val="00E962C5"/>
    <w:rsid w:val="00EA3488"/>
    <w:rsid w:val="00EB5F7D"/>
    <w:rsid w:val="00EC589F"/>
    <w:rsid w:val="00F81B88"/>
    <w:rsid w:val="00F97D64"/>
    <w:rsid w:val="00FC4292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2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B12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B12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12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12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12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B1249"/>
    <w:pPr>
      <w:outlineLvl w:val="5"/>
    </w:pPr>
  </w:style>
  <w:style w:type="paragraph" w:styleId="Heading7">
    <w:name w:val="heading 7"/>
    <w:basedOn w:val="H6"/>
    <w:next w:val="Normal"/>
    <w:qFormat/>
    <w:rsid w:val="00CB1249"/>
    <w:pPr>
      <w:outlineLvl w:val="6"/>
    </w:pPr>
  </w:style>
  <w:style w:type="paragraph" w:styleId="Heading8">
    <w:name w:val="heading 8"/>
    <w:basedOn w:val="Heading1"/>
    <w:next w:val="Normal"/>
    <w:qFormat/>
    <w:rsid w:val="00CB12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249"/>
    <w:pPr>
      <w:outlineLvl w:val="8"/>
    </w:pPr>
  </w:style>
  <w:style w:type="character" w:default="1" w:styleId="DefaultParagraphFont">
    <w:name w:val="Default Paragraph Font"/>
    <w:semiHidden/>
    <w:rsid w:val="00CB12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1249"/>
  </w:style>
  <w:style w:type="paragraph" w:styleId="TOC8">
    <w:name w:val="toc 8"/>
    <w:basedOn w:val="TOC1"/>
    <w:semiHidden/>
    <w:rsid w:val="00CB1249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2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B12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B1249"/>
    <w:pPr>
      <w:ind w:left="1701" w:hanging="1701"/>
    </w:pPr>
  </w:style>
  <w:style w:type="paragraph" w:styleId="TOC4">
    <w:name w:val="toc 4"/>
    <w:basedOn w:val="TOC3"/>
    <w:semiHidden/>
    <w:rsid w:val="00CB1249"/>
    <w:pPr>
      <w:ind w:left="1418" w:hanging="1418"/>
    </w:pPr>
  </w:style>
  <w:style w:type="paragraph" w:styleId="TOC3">
    <w:name w:val="toc 3"/>
    <w:basedOn w:val="TOC2"/>
    <w:semiHidden/>
    <w:rsid w:val="00CB1249"/>
    <w:pPr>
      <w:ind w:left="1134" w:hanging="1134"/>
    </w:pPr>
  </w:style>
  <w:style w:type="paragraph" w:styleId="TOC2">
    <w:name w:val="toc 2"/>
    <w:basedOn w:val="TOC1"/>
    <w:semiHidden/>
    <w:rsid w:val="00CB12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249"/>
    <w:pPr>
      <w:ind w:left="284"/>
    </w:pPr>
  </w:style>
  <w:style w:type="paragraph" w:styleId="Index1">
    <w:name w:val="index 1"/>
    <w:basedOn w:val="Normal"/>
    <w:semiHidden/>
    <w:rsid w:val="00CB1249"/>
    <w:pPr>
      <w:keepLines/>
      <w:spacing w:after="0"/>
    </w:pPr>
  </w:style>
  <w:style w:type="paragraph" w:customStyle="1" w:styleId="ZH">
    <w:name w:val="ZH"/>
    <w:rsid w:val="00CB12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B1249"/>
    <w:pPr>
      <w:outlineLvl w:val="9"/>
    </w:pPr>
  </w:style>
  <w:style w:type="paragraph" w:styleId="ListNumber2">
    <w:name w:val="List Number 2"/>
    <w:basedOn w:val="ListNumber"/>
    <w:semiHidden/>
    <w:rsid w:val="00CB124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B12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B1249"/>
    <w:rPr>
      <w:b/>
      <w:position w:val="6"/>
      <w:sz w:val="16"/>
    </w:rPr>
  </w:style>
  <w:style w:type="paragraph" w:styleId="FootnoteText">
    <w:name w:val="footnote text"/>
    <w:basedOn w:val="Normal"/>
    <w:semiHidden/>
    <w:rsid w:val="00CB12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B1249"/>
    <w:rPr>
      <w:b/>
    </w:rPr>
  </w:style>
  <w:style w:type="paragraph" w:customStyle="1" w:styleId="TAC">
    <w:name w:val="TAC"/>
    <w:basedOn w:val="TAL"/>
    <w:link w:val="TACChar"/>
    <w:rsid w:val="00CB1249"/>
    <w:pPr>
      <w:jc w:val="center"/>
    </w:pPr>
  </w:style>
  <w:style w:type="paragraph" w:customStyle="1" w:styleId="TF">
    <w:name w:val="TF"/>
    <w:basedOn w:val="TH"/>
    <w:rsid w:val="00CB1249"/>
    <w:pPr>
      <w:keepNext w:val="0"/>
      <w:spacing w:before="0" w:after="240"/>
    </w:pPr>
  </w:style>
  <w:style w:type="paragraph" w:customStyle="1" w:styleId="NO">
    <w:name w:val="NO"/>
    <w:basedOn w:val="Normal"/>
    <w:rsid w:val="00CB1249"/>
    <w:pPr>
      <w:keepLines/>
      <w:ind w:left="1135" w:hanging="851"/>
    </w:pPr>
  </w:style>
  <w:style w:type="paragraph" w:styleId="TOC9">
    <w:name w:val="toc 9"/>
    <w:basedOn w:val="TOC8"/>
    <w:semiHidden/>
    <w:rsid w:val="00CB1249"/>
    <w:pPr>
      <w:ind w:left="1418" w:hanging="1418"/>
    </w:pPr>
  </w:style>
  <w:style w:type="paragraph" w:customStyle="1" w:styleId="EX">
    <w:name w:val="EX"/>
    <w:basedOn w:val="Normal"/>
    <w:rsid w:val="00CB1249"/>
    <w:pPr>
      <w:keepLines/>
      <w:ind w:left="1702" w:hanging="1418"/>
    </w:pPr>
  </w:style>
  <w:style w:type="paragraph" w:customStyle="1" w:styleId="FP">
    <w:name w:val="FP"/>
    <w:basedOn w:val="Normal"/>
    <w:rsid w:val="00CB1249"/>
    <w:pPr>
      <w:spacing w:after="0"/>
    </w:pPr>
  </w:style>
  <w:style w:type="paragraph" w:customStyle="1" w:styleId="LD">
    <w:name w:val="LD"/>
    <w:rsid w:val="00CB12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B1249"/>
    <w:pPr>
      <w:spacing w:after="0"/>
    </w:pPr>
  </w:style>
  <w:style w:type="paragraph" w:customStyle="1" w:styleId="EW">
    <w:name w:val="EW"/>
    <w:basedOn w:val="EX"/>
    <w:rsid w:val="00CB1249"/>
    <w:pPr>
      <w:spacing w:after="0"/>
    </w:pPr>
  </w:style>
  <w:style w:type="paragraph" w:styleId="TOC6">
    <w:name w:val="toc 6"/>
    <w:basedOn w:val="TOC5"/>
    <w:next w:val="Normal"/>
    <w:semiHidden/>
    <w:rsid w:val="00CB1249"/>
    <w:pPr>
      <w:ind w:left="1985" w:hanging="1985"/>
    </w:pPr>
  </w:style>
  <w:style w:type="paragraph" w:styleId="TOC7">
    <w:name w:val="toc 7"/>
    <w:basedOn w:val="TOC6"/>
    <w:next w:val="Normal"/>
    <w:semiHidden/>
    <w:rsid w:val="00CB1249"/>
    <w:pPr>
      <w:ind w:left="2268" w:hanging="2268"/>
    </w:pPr>
  </w:style>
  <w:style w:type="paragraph" w:styleId="ListBullet2">
    <w:name w:val="List Bullet 2"/>
    <w:basedOn w:val="ListBullet"/>
    <w:semiHidden/>
    <w:rsid w:val="00CB1249"/>
    <w:pPr>
      <w:ind w:left="851"/>
    </w:pPr>
  </w:style>
  <w:style w:type="paragraph" w:styleId="ListBullet3">
    <w:name w:val="List Bullet 3"/>
    <w:basedOn w:val="ListBullet2"/>
    <w:semiHidden/>
    <w:rsid w:val="00CB1249"/>
    <w:pPr>
      <w:ind w:left="1135"/>
    </w:pPr>
  </w:style>
  <w:style w:type="paragraph" w:styleId="ListNumber">
    <w:name w:val="List Number"/>
    <w:basedOn w:val="List"/>
    <w:semiHidden/>
    <w:rsid w:val="00CB1249"/>
  </w:style>
  <w:style w:type="paragraph" w:customStyle="1" w:styleId="EQ">
    <w:name w:val="EQ"/>
    <w:basedOn w:val="Normal"/>
    <w:next w:val="Normal"/>
    <w:rsid w:val="00CB12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B12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2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2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B1249"/>
    <w:pPr>
      <w:jc w:val="right"/>
    </w:pPr>
  </w:style>
  <w:style w:type="paragraph" w:customStyle="1" w:styleId="H6">
    <w:name w:val="H6"/>
    <w:basedOn w:val="Heading5"/>
    <w:next w:val="Normal"/>
    <w:rsid w:val="00CB12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249"/>
    <w:pPr>
      <w:ind w:left="851" w:hanging="851"/>
    </w:pPr>
  </w:style>
  <w:style w:type="paragraph" w:customStyle="1" w:styleId="TAL">
    <w:name w:val="TAL"/>
    <w:basedOn w:val="Normal"/>
    <w:link w:val="TALCar"/>
    <w:rsid w:val="00CB12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2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B12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B12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B12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B1249"/>
    <w:pPr>
      <w:framePr w:wrap="notBeside" w:y="16161"/>
    </w:pPr>
  </w:style>
  <w:style w:type="character" w:customStyle="1" w:styleId="ZGSM">
    <w:name w:val="ZGSM"/>
    <w:rsid w:val="00CB1249"/>
  </w:style>
  <w:style w:type="paragraph" w:styleId="List2">
    <w:name w:val="List 2"/>
    <w:basedOn w:val="List"/>
    <w:semiHidden/>
    <w:rsid w:val="00CB1249"/>
    <w:pPr>
      <w:ind w:left="851"/>
    </w:pPr>
  </w:style>
  <w:style w:type="paragraph" w:customStyle="1" w:styleId="ZG">
    <w:name w:val="ZG"/>
    <w:rsid w:val="00CB12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CB1249"/>
    <w:pPr>
      <w:ind w:left="1135"/>
    </w:pPr>
  </w:style>
  <w:style w:type="paragraph" w:styleId="List4">
    <w:name w:val="List 4"/>
    <w:basedOn w:val="List3"/>
    <w:semiHidden/>
    <w:rsid w:val="00CB1249"/>
    <w:pPr>
      <w:ind w:left="1418"/>
    </w:pPr>
  </w:style>
  <w:style w:type="paragraph" w:styleId="List5">
    <w:name w:val="List 5"/>
    <w:basedOn w:val="List4"/>
    <w:semiHidden/>
    <w:rsid w:val="00CB1249"/>
    <w:pPr>
      <w:ind w:left="1702"/>
    </w:pPr>
  </w:style>
  <w:style w:type="paragraph" w:customStyle="1" w:styleId="EditorsNote">
    <w:name w:val="Editor's Note"/>
    <w:basedOn w:val="NO"/>
    <w:rsid w:val="00CB1249"/>
    <w:rPr>
      <w:color w:val="FF0000"/>
    </w:rPr>
  </w:style>
  <w:style w:type="paragraph" w:styleId="List">
    <w:name w:val="List"/>
    <w:basedOn w:val="Normal"/>
    <w:semiHidden/>
    <w:rsid w:val="00CB1249"/>
    <w:pPr>
      <w:ind w:left="568" w:hanging="284"/>
    </w:pPr>
  </w:style>
  <w:style w:type="paragraph" w:styleId="ListBullet">
    <w:name w:val="List Bullet"/>
    <w:basedOn w:val="List"/>
    <w:semiHidden/>
    <w:rsid w:val="00CB1249"/>
  </w:style>
  <w:style w:type="paragraph" w:styleId="ListBullet4">
    <w:name w:val="List Bullet 4"/>
    <w:basedOn w:val="ListBullet3"/>
    <w:semiHidden/>
    <w:rsid w:val="00CB1249"/>
    <w:pPr>
      <w:ind w:left="1418"/>
    </w:pPr>
  </w:style>
  <w:style w:type="paragraph" w:styleId="ListBullet5">
    <w:name w:val="List Bullet 5"/>
    <w:basedOn w:val="ListBullet4"/>
    <w:semiHidden/>
    <w:rsid w:val="00CB1249"/>
    <w:pPr>
      <w:ind w:left="1702"/>
    </w:pPr>
  </w:style>
  <w:style w:type="paragraph" w:customStyle="1" w:styleId="B1">
    <w:name w:val="B1"/>
    <w:basedOn w:val="List"/>
    <w:rsid w:val="00CB1249"/>
  </w:style>
  <w:style w:type="paragraph" w:customStyle="1" w:styleId="B2">
    <w:name w:val="B2"/>
    <w:basedOn w:val="List2"/>
    <w:rsid w:val="00CB1249"/>
  </w:style>
  <w:style w:type="paragraph" w:customStyle="1" w:styleId="B3">
    <w:name w:val="B3"/>
    <w:basedOn w:val="List3"/>
    <w:rsid w:val="00CB1249"/>
  </w:style>
  <w:style w:type="paragraph" w:customStyle="1" w:styleId="B4">
    <w:name w:val="B4"/>
    <w:basedOn w:val="List4"/>
    <w:rsid w:val="00CB1249"/>
  </w:style>
  <w:style w:type="paragraph" w:customStyle="1" w:styleId="B5">
    <w:name w:val="B5"/>
    <w:basedOn w:val="List5"/>
    <w:rsid w:val="00CB1249"/>
  </w:style>
  <w:style w:type="paragraph" w:styleId="Footer">
    <w:name w:val="footer"/>
    <w:basedOn w:val="Header"/>
    <w:semiHidden/>
    <w:rsid w:val="00CB1249"/>
    <w:pPr>
      <w:jc w:val="center"/>
    </w:pPr>
    <w:rPr>
      <w:i/>
    </w:rPr>
  </w:style>
  <w:style w:type="paragraph" w:customStyle="1" w:styleId="ZTD">
    <w:name w:val="ZTD"/>
    <w:basedOn w:val="ZB"/>
    <w:rsid w:val="00CB12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2019-04-01T08:29:00Z</dcterms:created>
  <dcterms:modified xsi:type="dcterms:W3CDTF">2019-04-01T08:29:00Z</dcterms:modified>
</cp:coreProperties>
</file>